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 xml:space="preserve">TSG </w:t>
      </w:r>
      <w:r>
        <w:rPr>
          <w:rFonts w:hint="eastAsia"/>
          <w:b/>
          <w:sz w:val="24"/>
          <w:lang w:eastAsia="zh-CN"/>
        </w:rPr>
        <w:t>R</w:t>
      </w:r>
      <w:r>
        <w:rPr>
          <w:b/>
          <w:sz w:val="24"/>
          <w:lang w:eastAsia="zh-CN"/>
        </w:rPr>
        <w:t>AN4</w:t>
      </w:r>
      <w:r>
        <w:rPr>
          <w:b/>
          <w:sz w:val="24"/>
          <w:lang w:eastAsia="zh-CN"/>
        </w:rPr>
        <w:fldChar w:fldCharType="end"/>
      </w:r>
      <w:r>
        <w:rPr>
          <w:b/>
          <w:sz w:val="24"/>
        </w:rPr>
        <w:t xml:space="preserve"> Meeting #109</w:t>
      </w:r>
      <w:r>
        <w:rPr>
          <w:b/>
          <w:i/>
          <w:sz w:val="28"/>
        </w:rPr>
        <w:tab/>
      </w:r>
      <w:r>
        <w:fldChar w:fldCharType="begin"/>
      </w:r>
      <w:r>
        <w:instrText xml:space="preserve"> DOCPROPERTY  Tdoc#  \* MERGEFORMAT </w:instrText>
      </w:r>
      <w:r>
        <w:fldChar w:fldCharType="separate"/>
      </w:r>
      <w:r>
        <w:rPr>
          <w:b/>
          <w:i/>
          <w:sz w:val="28"/>
          <w:lang w:eastAsia="zh-CN"/>
        </w:rPr>
        <w:t>R4-</w:t>
      </w:r>
      <w:r>
        <w:rPr>
          <w:b/>
          <w:i/>
          <w:sz w:val="28"/>
          <w:lang w:eastAsia="zh-CN"/>
        </w:rPr>
        <w:fldChar w:fldCharType="end"/>
      </w:r>
      <w:r>
        <w:rPr>
          <w:b/>
          <w:i/>
          <w:sz w:val="28"/>
          <w:lang w:eastAsia="zh-CN"/>
        </w:rPr>
        <w:t>2321128</w:t>
      </w:r>
    </w:p>
    <w:p>
      <w:pPr>
        <w:pStyle w:val="91"/>
        <w:outlineLvl w:val="0"/>
        <w:rPr>
          <w:b/>
          <w:sz w:val="24"/>
        </w:rPr>
      </w:pPr>
      <w:r>
        <w:rPr>
          <w:rFonts w:eastAsia="宋体" w:cs="Arial"/>
          <w:b/>
          <w:sz w:val="24"/>
          <w:szCs w:val="24"/>
          <w:lang w:eastAsia="zh-CN"/>
        </w:rPr>
        <w:t>Chicago</w:t>
      </w:r>
      <w:r>
        <w:rPr>
          <w:b/>
          <w:sz w:val="24"/>
        </w:rPr>
        <w:t>, USA, 13</w:t>
      </w:r>
      <w:r>
        <w:fldChar w:fldCharType="begin"/>
      </w:r>
      <w:r>
        <w:instrText xml:space="preserve"> DOCPROPERTY  StartDate  \* MERGEFORMAT </w:instrText>
      </w:r>
      <w:r>
        <w:fldChar w:fldCharType="separate"/>
      </w:r>
      <w:r>
        <w:rPr>
          <w:b/>
          <w:sz w:val="24"/>
          <w:vertAlign w:val="superscript"/>
        </w:rPr>
        <w:t>th</w:t>
      </w:r>
      <w:r>
        <w:rPr>
          <w:b/>
          <w:sz w:val="24"/>
        </w:rPr>
        <w:t xml:space="preserve"> Nov</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w:t>
      </w:r>
      <w:r>
        <w:rPr>
          <w:b/>
          <w:sz w:val="24"/>
          <w:vertAlign w:val="superscript"/>
        </w:rPr>
        <w:t>th</w:t>
      </w:r>
      <w:r>
        <w:rPr>
          <w:b/>
          <w:sz w:val="24"/>
        </w:rPr>
        <w:t xml:space="preserve"> Nov, 2023</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b/>
                <w:sz w:val="28"/>
              </w:rPr>
            </w:pPr>
            <w:r>
              <w:fldChar w:fldCharType="begin"/>
            </w:r>
            <w:r>
              <w:instrText xml:space="preserve"> DOCPROPERTY  Spec#  \* MERGEFORMAT </w:instrText>
            </w:r>
            <w:r>
              <w:fldChar w:fldCharType="separate"/>
            </w:r>
            <w:r>
              <w:rPr>
                <w:b/>
                <w:sz w:val="28"/>
              </w:rPr>
              <w:t>38.141-1</w:t>
            </w:r>
            <w:r>
              <w:rPr>
                <w:b/>
                <w:sz w:val="28"/>
              </w:rPr>
              <w:fldChar w:fldCharType="end"/>
            </w:r>
          </w:p>
        </w:tc>
        <w:tc>
          <w:tcPr>
            <w:tcW w:w="709" w:type="dxa"/>
          </w:tcPr>
          <w:p>
            <w:pPr>
              <w:pStyle w:val="91"/>
              <w:spacing w:after="0"/>
              <w:jc w:val="center"/>
            </w:pPr>
            <w:r>
              <w:rPr>
                <w:b/>
                <w:sz w:val="28"/>
              </w:rPr>
              <w:t>CR</w:t>
            </w:r>
          </w:p>
        </w:tc>
        <w:tc>
          <w:tcPr>
            <w:tcW w:w="1276" w:type="dxa"/>
            <w:shd w:val="pct30" w:color="FFFF00" w:fill="auto"/>
          </w:tcPr>
          <w:p>
            <w:pPr>
              <w:pStyle w:val="91"/>
              <w:spacing w:after="0"/>
            </w:pPr>
            <w:r>
              <w:t>-</w:t>
            </w: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b/>
              </w:rPr>
            </w:pPr>
            <w:r>
              <w:fldChar w:fldCharType="begin"/>
            </w:r>
            <w:r>
              <w:instrText xml:space="preserve"> DOCPROPERTY  Revision  \* MERGEFORMAT </w:instrText>
            </w:r>
            <w:r>
              <w:fldChar w:fldCharType="separate"/>
            </w:r>
            <w:r>
              <w:rPr>
                <w:b/>
                <w:sz w:val="28"/>
              </w:rPr>
              <w:t>&lt;&gt;</w:t>
            </w:r>
            <w:r>
              <w:rPr>
                <w:b/>
                <w:sz w:val="28"/>
              </w:rPr>
              <w:fldChar w:fldCharType="end"/>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0" w:name="_Hlt497126619"/>
            <w:r>
              <w:rPr>
                <w:rStyle w:val="55"/>
                <w:rFonts w:cs="Arial"/>
                <w:b/>
                <w:i/>
                <w:color w:val="FF0000"/>
              </w:rPr>
              <w:t>L</w:t>
            </w:r>
            <w:bookmarkEnd w:id="0"/>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lang w:eastAsia="zh-CN"/>
              </w:rPr>
            </w:pPr>
            <w:r>
              <w:rPr>
                <w:rFonts w:hint="eastAsia"/>
                <w:b/>
                <w:caps/>
                <w:lang w:eastAsia="zh-CN"/>
              </w:rPr>
              <w:t>x</w:t>
            </w: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pPr>
            <w:r>
              <w:t>Draft CR on manufacturer and applicability rule of BS demodulation requirements for Rel-18 ATG</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fldChar w:fldCharType="begin"/>
            </w:r>
            <w:r>
              <w:instrText xml:space="preserve"> DOCPROPERTY  SourceIfWg  \* MERGEFORMAT </w:instrText>
            </w:r>
            <w:r>
              <w:fldChar w:fldCharType="separate"/>
            </w:r>
            <w:r>
              <w:t>Samsung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t>NR_ATG-Perf</w:t>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ResDate  \* MERGEFORMAT </w:instrText>
            </w:r>
            <w:r>
              <w:fldChar w:fldCharType="separate"/>
            </w:r>
            <w:r>
              <w:t>2023-11-02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b/>
                <w:bCs/>
              </w:rPr>
            </w:pPr>
            <w:r>
              <w:rPr>
                <w:b/>
                <w:bCs/>
              </w:rPr>
              <w:t>B</w:t>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spacing w:after="0"/>
              <w:rPr>
                <w:lang w:eastAsia="zh-CN"/>
              </w:rPr>
            </w:pPr>
            <w:r>
              <w:rPr>
                <w:lang w:eastAsia="zh-CN"/>
              </w:rPr>
              <w:t>The BS demodulation requirement for ATG sceanrio has been introduced in Rel-18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spacing w:after="0"/>
              <w:rPr>
                <w:lang w:eastAsia="zh-CN"/>
              </w:rPr>
            </w:pPr>
            <w:r>
              <w:rPr>
                <w:lang w:eastAsia="zh-CN"/>
              </w:rPr>
              <w:t>Introduce new manufacturer to indicate ATG scenario support</w:t>
            </w:r>
          </w:p>
          <w:p>
            <w:pPr>
              <w:pStyle w:val="91"/>
              <w:spacing w:after="0"/>
            </w:pPr>
            <w:r>
              <w:rPr>
                <w:lang w:eastAsia="zh-CN"/>
              </w:rPr>
              <w:t xml:space="preserve">Introduce new section of </w:t>
            </w:r>
            <w:r>
              <w:t>applicability rule of PUSCH demodulation requirements for ATG scenario</w:t>
            </w:r>
          </w:p>
          <w:p>
            <w:pPr>
              <w:pStyle w:val="91"/>
              <w:spacing w:after="0"/>
            </w:pPr>
            <w:r>
              <w:t>Introduce new section of applicability rule of PUCCH demodulation requirements for ATG scenario</w:t>
            </w:r>
          </w:p>
          <w:p>
            <w:pPr>
              <w:pStyle w:val="91"/>
              <w:spacing w:after="0"/>
              <w:rPr>
                <w:lang w:eastAsia="zh-CN"/>
              </w:rPr>
            </w:pPr>
            <w:r>
              <w:rPr>
                <w:rFonts w:hint="eastAsia"/>
                <w:lang w:eastAsia="zh-CN"/>
              </w:rPr>
              <w:t>I</w:t>
            </w:r>
            <w:r>
              <w:rPr>
                <w:lang w:eastAsia="zh-CN"/>
              </w:rPr>
              <w:t>ntroduce new section of applicability rule of PRACH demodaultion requirements for ATG sceanrio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rPr>
                <w:lang w:eastAsia="zh-CN"/>
              </w:rPr>
            </w:pPr>
            <w:r>
              <w:rPr>
                <w:lang w:eastAsia="zh-CN"/>
              </w:rPr>
              <w:t xml:space="preserve">The BS demodualtion requirement for ATG scenario can not be verfied </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ind w:left="100"/>
              <w:rPr>
                <w:lang w:eastAsia="zh-CN"/>
              </w:rPr>
            </w:pPr>
            <w:r>
              <w:rPr>
                <w:lang w:eastAsia="zh-CN"/>
              </w:rPr>
              <w:t>4.6, 8.1.2.x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lang w:eastAsia="zh-CN"/>
              </w:rPr>
            </w:pPr>
            <w:r>
              <w:rPr>
                <w:rFonts w:hint="eastAsia"/>
                <w:b/>
                <w:caps/>
                <w:lang w:eastAsia="zh-CN"/>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lang w:eastAsia="zh-CN"/>
              </w:rPr>
            </w:pP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t>TS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lang w:eastAsia="zh-CN"/>
              </w:rPr>
            </w:pPr>
            <w:r>
              <w:rPr>
                <w:rFonts w:hint="eastAsia"/>
                <w:b/>
                <w:caps/>
                <w:lang w:eastAsia="zh-CN"/>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lang w:eastAsia="zh-CN"/>
              </w:rPr>
            </w:pPr>
            <w:r>
              <w:rPr>
                <w:lang w:eastAsia="zh-CN"/>
              </w:rPr>
              <w:t>Revison of R4-2319836</w:t>
            </w:r>
          </w:p>
        </w:tc>
      </w:tr>
    </w:tbl>
    <w:p>
      <w:pPr>
        <w:pStyle w:val="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ins w:id="0" w:author="CMCC-shiyuan" w:date="2023-11-17T16:20:21Z"/>
          <w:color w:val="FF0000"/>
          <w:lang w:eastAsia="zh-CN"/>
        </w:rPr>
      </w:pPr>
      <w:r>
        <w:rPr>
          <w:rFonts w:hint="eastAsia"/>
          <w:color w:val="FF0000"/>
          <w:lang w:eastAsia="zh-CN"/>
        </w:rPr>
        <w:t>&lt;</w:t>
      </w:r>
      <w:r>
        <w:rPr>
          <w:color w:val="FF0000"/>
          <w:lang w:eastAsia="zh-CN"/>
        </w:rPr>
        <w:t>Start of Change 1&gt;</w:t>
      </w:r>
    </w:p>
    <w:p>
      <w:pPr>
        <w:pStyle w:val="3"/>
      </w:pPr>
      <w:bookmarkStart w:id="1" w:name="_Toc61182535"/>
      <w:bookmarkStart w:id="2" w:name="_Toc75242562"/>
      <w:bookmarkStart w:id="3" w:name="_Toc106201221"/>
      <w:bookmarkStart w:id="4" w:name="_Toc82595008"/>
      <w:bookmarkStart w:id="5" w:name="_Toc89955039"/>
      <w:bookmarkStart w:id="6" w:name="_Toc124155722"/>
      <w:bookmarkStart w:id="7" w:name="_Toc115191074"/>
      <w:bookmarkStart w:id="8" w:name="_Toc98773462"/>
      <w:bookmarkStart w:id="9" w:name="_Toc122012903"/>
      <w:bookmarkStart w:id="10" w:name="_Toc76544908"/>
      <w:bookmarkStart w:id="11" w:name="_Toc58862542"/>
      <w:bookmarkStart w:id="12" w:name="_Toc74961651"/>
      <w:bookmarkStart w:id="13" w:name="_Toc45884274"/>
      <w:bookmarkStart w:id="14" w:name="_Toc66727848"/>
      <w:bookmarkStart w:id="15" w:name="_Toc37272028"/>
      <w:bookmarkStart w:id="16" w:name="_Toc36644974"/>
      <w:bookmarkStart w:id="17" w:name="_Toc53182297"/>
      <w:bookmarkStart w:id="18" w:name="_Toc29809599"/>
      <w:bookmarkStart w:id="19" w:name="_Toc58860038"/>
      <w:bookmarkStart w:id="20" w:name="_Toc21099801"/>
      <w:r>
        <w:t>3.3</w:t>
      </w:r>
      <w:r>
        <w:tab/>
      </w:r>
      <w:r>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71"/>
      </w:pPr>
      <w:r>
        <w:t>AAS</w:t>
      </w:r>
      <w:r>
        <w:tab/>
      </w:r>
      <w:r>
        <w:t>Active Antenna System</w:t>
      </w:r>
    </w:p>
    <w:p>
      <w:pPr>
        <w:pStyle w:val="71"/>
      </w:pPr>
      <w:r>
        <w:t>ACLR</w:t>
      </w:r>
      <w:r>
        <w:tab/>
      </w:r>
      <w:r>
        <w:t>Adjacent Channel Leakage Ratio</w:t>
      </w:r>
    </w:p>
    <w:p>
      <w:pPr>
        <w:pStyle w:val="71"/>
      </w:pPr>
      <w:r>
        <w:t>ACS</w:t>
      </w:r>
      <w:r>
        <w:tab/>
      </w:r>
      <w:r>
        <w:t>Adjacent Channel Selectivity</w:t>
      </w:r>
    </w:p>
    <w:p>
      <w:pPr>
        <w:pStyle w:val="71"/>
        <w:rPr>
          <w:rFonts w:hint="default" w:eastAsiaTheme="minorEastAsia"/>
          <w:lang w:val="en-US" w:eastAsia="zh-CN"/>
        </w:rPr>
      </w:pPr>
      <w:ins w:id="1" w:author="CMCC-shiyuan" w:date="2023-11-17T16:22:12Z">
        <w:r>
          <w:rPr>
            <w:rFonts w:hint="eastAsia"/>
            <w:lang w:val="en-US" w:eastAsia="zh-CN"/>
          </w:rPr>
          <w:t>ATG</w:t>
        </w:r>
      </w:ins>
      <w:ins w:id="2" w:author="CMCC-shiyuan" w:date="2023-11-17T16:22:13Z">
        <w:r>
          <w:rPr>
            <w:rFonts w:hint="eastAsia"/>
            <w:lang w:val="en-US" w:eastAsia="zh-CN"/>
          </w:rPr>
          <w:t xml:space="preserve"> </w:t>
        </w:r>
      </w:ins>
      <w:ins w:id="3" w:author="CMCC-shiyuan" w:date="2023-11-17T16:22:14Z">
        <w:r>
          <w:rPr>
            <w:rFonts w:hint="eastAsia"/>
            <w:lang w:val="en-US" w:eastAsia="zh-CN"/>
          </w:rPr>
          <w:tab/>
        </w:r>
      </w:ins>
      <w:ins w:id="4" w:author="CMCC-shiyuan" w:date="2023-11-17T16:22:15Z">
        <w:r>
          <w:rPr>
            <w:rFonts w:hint="eastAsia"/>
            <w:lang w:val="en-US" w:eastAsia="zh-CN"/>
          </w:rPr>
          <w:tab/>
        </w:r>
      </w:ins>
      <w:ins w:id="5" w:author="CMCC-shiyuan" w:date="2023-11-17T16:22:36Z">
        <w:r>
          <w:rPr>
            <w:rFonts w:eastAsia="等线"/>
            <w:lang w:eastAsia="zh-CN"/>
          </w:rPr>
          <w:t>Air-To-Ground</w:t>
        </w:r>
      </w:ins>
      <w:bookmarkStart w:id="66" w:name="_GoBack"/>
      <w:bookmarkEnd w:id="66"/>
    </w:p>
    <w:p>
      <w:pPr>
        <w:pStyle w:val="71"/>
        <w:rPr>
          <w:lang w:eastAsia="zh-CN"/>
        </w:rPr>
      </w:pPr>
      <w:r>
        <w:rPr>
          <w:lang w:eastAsia="zh-CN"/>
        </w:rPr>
        <w:t>AWGN</w:t>
      </w:r>
      <w:r>
        <w:rPr>
          <w:lang w:eastAsia="zh-CN"/>
        </w:rPr>
        <w:tab/>
      </w:r>
      <w:r>
        <w:t>Additive White Gaussian Noise</w:t>
      </w:r>
    </w:p>
    <w:p>
      <w:pPr>
        <w:jc w:val="center"/>
        <w:rPr>
          <w:ins w:id="6" w:author="CMCC-shiyuan" w:date="2023-11-17T16:20:41Z"/>
          <w:color w:val="FF0000"/>
          <w:lang w:eastAsia="zh-CN"/>
        </w:rPr>
      </w:pPr>
    </w:p>
    <w:p>
      <w:pPr>
        <w:jc w:val="center"/>
        <w:rPr>
          <w:ins w:id="7" w:author="CMCC-shiyuan" w:date="2023-11-17T16:20:44Z"/>
          <w:color w:val="FF0000"/>
          <w:lang w:eastAsia="zh-CN"/>
        </w:rPr>
      </w:pPr>
      <w:ins w:id="8" w:author="CMCC-shiyuan" w:date="2023-11-17T16:20:44Z">
        <w:r>
          <w:rPr>
            <w:rFonts w:hint="eastAsia"/>
            <w:color w:val="FF0000"/>
            <w:lang w:eastAsia="zh-CN"/>
          </w:rPr>
          <w:t>&lt;</w:t>
        </w:r>
      </w:ins>
      <w:ins w:id="9" w:author="CMCC-shiyuan" w:date="2023-11-17T16:20:47Z">
        <w:r>
          <w:rPr>
            <w:rFonts w:hint="eastAsia"/>
            <w:color w:val="FF0000"/>
            <w:lang w:val="en-US" w:eastAsia="zh-CN"/>
          </w:rPr>
          <w:t>End</w:t>
        </w:r>
      </w:ins>
      <w:ins w:id="10" w:author="CMCC-shiyuan" w:date="2023-11-17T16:20:44Z">
        <w:r>
          <w:rPr>
            <w:color w:val="FF0000"/>
            <w:lang w:eastAsia="zh-CN"/>
          </w:rPr>
          <w:t xml:space="preserve"> of Change 1&gt;</w:t>
        </w:r>
      </w:ins>
    </w:p>
    <w:p>
      <w:pPr>
        <w:jc w:val="center"/>
        <w:rPr>
          <w:ins w:id="11" w:author="CMCC-shiyuan" w:date="2023-11-17T16:20:54Z"/>
          <w:color w:val="FF0000"/>
          <w:lang w:eastAsia="zh-CN"/>
        </w:rPr>
      </w:pPr>
      <w:ins w:id="12" w:author="CMCC-shiyuan" w:date="2023-11-17T16:20:54Z">
        <w:r>
          <w:rPr>
            <w:rFonts w:hint="eastAsia"/>
            <w:color w:val="FF0000"/>
            <w:lang w:eastAsia="zh-CN"/>
          </w:rPr>
          <w:t>&lt;</w:t>
        </w:r>
      </w:ins>
      <w:ins w:id="13" w:author="CMCC-shiyuan" w:date="2023-11-17T16:20:57Z">
        <w:r>
          <w:rPr>
            <w:rFonts w:hint="eastAsia"/>
            <w:color w:val="FF0000"/>
            <w:lang w:val="en-US" w:eastAsia="zh-CN"/>
          </w:rPr>
          <w:t>Sta</w:t>
        </w:r>
      </w:ins>
      <w:ins w:id="14" w:author="CMCC-shiyuan" w:date="2023-11-17T16:20:58Z">
        <w:r>
          <w:rPr>
            <w:rFonts w:hint="eastAsia"/>
            <w:color w:val="FF0000"/>
            <w:lang w:val="en-US" w:eastAsia="zh-CN"/>
          </w:rPr>
          <w:t>rt</w:t>
        </w:r>
      </w:ins>
      <w:ins w:id="15" w:author="CMCC-shiyuan" w:date="2023-11-17T16:20:54Z">
        <w:r>
          <w:rPr>
            <w:color w:val="FF0000"/>
            <w:lang w:eastAsia="zh-CN"/>
          </w:rPr>
          <w:t xml:space="preserve"> of Change </w:t>
        </w:r>
      </w:ins>
      <w:ins w:id="16" w:author="CMCC-shiyuan" w:date="2023-11-17T16:21:01Z">
        <w:r>
          <w:rPr>
            <w:rFonts w:hint="eastAsia"/>
            <w:color w:val="FF0000"/>
            <w:lang w:val="en-US" w:eastAsia="zh-CN"/>
          </w:rPr>
          <w:t>2</w:t>
        </w:r>
      </w:ins>
      <w:ins w:id="17" w:author="CMCC-shiyuan" w:date="2023-11-17T16:20:54Z">
        <w:r>
          <w:rPr>
            <w:color w:val="FF0000"/>
            <w:lang w:eastAsia="zh-CN"/>
          </w:rPr>
          <w:t>&gt;</w:t>
        </w:r>
      </w:ins>
    </w:p>
    <w:p>
      <w:pPr>
        <w:jc w:val="center"/>
        <w:rPr>
          <w:color w:val="FF0000"/>
          <w:lang w:eastAsia="zh-CN"/>
        </w:rPr>
      </w:pPr>
    </w:p>
    <w:p>
      <w:pPr>
        <w:pStyle w:val="3"/>
        <w:rPr>
          <w:rFonts w:cs="v4.2.0"/>
        </w:rPr>
      </w:pPr>
      <w:bookmarkStart w:id="21" w:name="_Toc45884305"/>
      <w:bookmarkStart w:id="22" w:name="_Toc29809630"/>
      <w:bookmarkStart w:id="23" w:name="_Toc53182328"/>
      <w:bookmarkStart w:id="24" w:name="_Toc74961682"/>
      <w:bookmarkStart w:id="25" w:name="_Toc21099832"/>
      <w:bookmarkStart w:id="26" w:name="_Toc37272059"/>
      <w:bookmarkStart w:id="27" w:name="_Toc61182566"/>
      <w:bookmarkStart w:id="28" w:name="_Toc138881963"/>
      <w:bookmarkStart w:id="29" w:name="_Toc89955070"/>
      <w:bookmarkStart w:id="30" w:name="_Toc137397720"/>
      <w:bookmarkStart w:id="31" w:name="_Toc82595039"/>
      <w:bookmarkStart w:id="32" w:name="_Toc115191105"/>
      <w:bookmarkStart w:id="33" w:name="_Toc124155753"/>
      <w:bookmarkStart w:id="34" w:name="_Toc122012934"/>
      <w:bookmarkStart w:id="35" w:name="_Toc58860069"/>
      <w:bookmarkStart w:id="36" w:name="_Toc36645005"/>
      <w:bookmarkStart w:id="37" w:name="_Toc106201252"/>
      <w:bookmarkStart w:id="38" w:name="_Toc131537513"/>
      <w:bookmarkStart w:id="39" w:name="_Toc75242593"/>
      <w:bookmarkStart w:id="40" w:name="_Toc98773493"/>
      <w:bookmarkStart w:id="41" w:name="_Toc66727879"/>
      <w:bookmarkStart w:id="42" w:name="_Toc76544939"/>
      <w:bookmarkStart w:id="43" w:name="_Toc58862573"/>
      <w:r>
        <w:rPr>
          <w:rFonts w:cs="v4.2.0"/>
        </w:rPr>
        <w:t>4.6</w:t>
      </w:r>
      <w:r>
        <w:rPr>
          <w:rFonts w:cs="v4.2.0"/>
        </w:rPr>
        <w:tab/>
      </w:r>
      <w:r>
        <w:rPr>
          <w:rFonts w:cs="v4.2.0"/>
        </w:rPr>
        <w:t>Manufacturer declarations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lang w:eastAsia="zh-CN"/>
        </w:rPr>
      </w:pPr>
      <w:r>
        <w:rPr>
          <w:lang w:eastAsia="zh-CN"/>
        </w:rPr>
        <w:t xml:space="preserve">The following BS declarations listed in table 4.6-1, when applicable to the BS under test, are required to be provided by the manufacturer for the conducted requirements testing of the </w:t>
      </w:r>
      <w:r>
        <w:rPr>
          <w:i/>
          <w:lang w:eastAsia="zh-CN"/>
        </w:rPr>
        <w:t xml:space="preserve">BS type 1-C </w:t>
      </w:r>
      <w:r>
        <w:rPr>
          <w:lang w:eastAsia="zh-CN"/>
        </w:rPr>
        <w:t xml:space="preserve">and </w:t>
      </w:r>
      <w:r>
        <w:rPr>
          <w:i/>
          <w:lang w:eastAsia="zh-CN"/>
        </w:rPr>
        <w:t>BS type 1-H</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radiated requirements testing, refer to TS 38.141-2 [3].</w:t>
      </w:r>
    </w:p>
    <w:p>
      <w:pPr>
        <w:pStyle w:val="65"/>
      </w:pPr>
      <w:r>
        <w:t xml:space="preserve">Table 4.6-1 Manufacturer declarations for </w:t>
      </w:r>
      <w:r>
        <w:rPr>
          <w:i/>
        </w:rPr>
        <w:t>BS type 1-C</w:t>
      </w:r>
      <w:r>
        <w:t xml:space="preserve"> and </w:t>
      </w:r>
      <w:r>
        <w:rPr>
          <w:i/>
        </w:rPr>
        <w:t>BS type 1-H</w:t>
      </w:r>
      <w:r>
        <w:t xml:space="preserve"> conducted test requirements</w:t>
      </w:r>
    </w:p>
    <w:tbl>
      <w:tblPr>
        <w:tblStyle w:val="47"/>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61"/>
            </w:pPr>
            <w:r>
              <w:t>Declaration identifier</w:t>
            </w:r>
          </w:p>
        </w:tc>
        <w:tc>
          <w:tcPr>
            <w:tcW w:w="2338" w:type="dxa"/>
          </w:tcPr>
          <w:p>
            <w:pPr>
              <w:pStyle w:val="61"/>
            </w:pPr>
            <w:r>
              <w:t>Declaration</w:t>
            </w:r>
          </w:p>
        </w:tc>
        <w:tc>
          <w:tcPr>
            <w:tcW w:w="4252" w:type="dxa"/>
          </w:tcPr>
          <w:p>
            <w:pPr>
              <w:pStyle w:val="61"/>
            </w:pPr>
            <w:r>
              <w:t>Description</w:t>
            </w:r>
          </w:p>
        </w:tc>
        <w:tc>
          <w:tcPr>
            <w:tcW w:w="1771" w:type="dxa"/>
            <w:gridSpan w:val="2"/>
          </w:tcPr>
          <w:p>
            <w:pPr>
              <w:pStyle w:val="6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61"/>
            </w:pPr>
          </w:p>
        </w:tc>
        <w:tc>
          <w:tcPr>
            <w:tcW w:w="2338" w:type="dxa"/>
          </w:tcPr>
          <w:p>
            <w:pPr>
              <w:pStyle w:val="61"/>
            </w:pPr>
          </w:p>
        </w:tc>
        <w:tc>
          <w:tcPr>
            <w:tcW w:w="4252" w:type="dxa"/>
          </w:tcPr>
          <w:p>
            <w:pPr>
              <w:pStyle w:val="61"/>
            </w:pPr>
          </w:p>
        </w:tc>
        <w:tc>
          <w:tcPr>
            <w:tcW w:w="851" w:type="dxa"/>
          </w:tcPr>
          <w:p>
            <w:pPr>
              <w:pStyle w:val="61"/>
            </w:pPr>
            <w:r>
              <w:rPr>
                <w:i/>
              </w:rPr>
              <w:t>BS type 1-C</w:t>
            </w:r>
          </w:p>
        </w:tc>
        <w:tc>
          <w:tcPr>
            <w:tcW w:w="920" w:type="dxa"/>
          </w:tcPr>
          <w:p>
            <w:pPr>
              <w:pStyle w:val="61"/>
            </w:pPr>
            <w:r>
              <w:rPr>
                <w:i/>
              </w:rPr>
              <w:t>BS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61"/>
              <w:jc w:val="left"/>
              <w:rPr>
                <w:b w:val="0"/>
                <w:bCs/>
              </w:rPr>
            </w:pPr>
            <w:r>
              <w:rPr>
                <w:rFonts w:cs="Arial"/>
                <w:b w:val="0"/>
                <w:bCs/>
                <w:szCs w:val="18"/>
                <w:lang w:val="fr-FR" w:eastAsia="zh-CN"/>
              </w:rPr>
              <w:t>D.122</w:t>
            </w:r>
          </w:p>
        </w:tc>
        <w:tc>
          <w:tcPr>
            <w:tcW w:w="2338" w:type="dxa"/>
          </w:tcPr>
          <w:p>
            <w:pPr>
              <w:pStyle w:val="61"/>
              <w:jc w:val="left"/>
              <w:rPr>
                <w:b w:val="0"/>
                <w:bCs/>
              </w:rPr>
            </w:pPr>
            <w:r>
              <w:rPr>
                <w:b w:val="0"/>
                <w:bCs/>
                <w:lang w:val="fr-FR"/>
              </w:rPr>
              <w:t>PUSCH repetition type A</w:t>
            </w:r>
          </w:p>
        </w:tc>
        <w:tc>
          <w:tcPr>
            <w:tcW w:w="4252" w:type="dxa"/>
          </w:tcPr>
          <w:p>
            <w:pPr>
              <w:pStyle w:val="61"/>
              <w:jc w:val="left"/>
              <w:rPr>
                <w:b w:val="0"/>
                <w:bCs/>
              </w:rPr>
            </w:pPr>
            <w:r>
              <w:rPr>
                <w:b w:val="0"/>
                <w:bCs/>
                <w:lang w:val="en-US"/>
              </w:rPr>
              <w:t>Declaration of support PUSCH repetition type A</w:t>
            </w:r>
          </w:p>
        </w:tc>
        <w:tc>
          <w:tcPr>
            <w:tcW w:w="851" w:type="dxa"/>
          </w:tcPr>
          <w:p>
            <w:pPr>
              <w:pStyle w:val="61"/>
              <w:jc w:val="left"/>
              <w:rPr>
                <w:b w:val="0"/>
                <w:bCs/>
                <w:i/>
              </w:rPr>
            </w:pPr>
            <w:r>
              <w:rPr>
                <w:rFonts w:cs="Arial"/>
                <w:b w:val="0"/>
                <w:bCs/>
                <w:szCs w:val="18"/>
                <w:lang w:val="fr-FR" w:eastAsia="zh-CN"/>
              </w:rPr>
              <w:t>x</w:t>
            </w:r>
          </w:p>
        </w:tc>
        <w:tc>
          <w:tcPr>
            <w:tcW w:w="920" w:type="dxa"/>
          </w:tcPr>
          <w:p>
            <w:pPr>
              <w:pStyle w:val="61"/>
              <w:jc w:val="left"/>
              <w:rPr>
                <w:b w:val="0"/>
                <w:bCs/>
                <w:i/>
              </w:rPr>
            </w:pPr>
            <w:r>
              <w:rPr>
                <w:rFonts w:cs="Arial"/>
                <w:b w:val="0"/>
                <w:bCs/>
                <w:szCs w:val="18"/>
                <w:lang w:val="fr-FR"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61"/>
              <w:jc w:val="left"/>
              <w:rPr>
                <w:rFonts w:cs="Arial"/>
                <w:b w:val="0"/>
                <w:bCs/>
                <w:szCs w:val="18"/>
                <w:lang w:val="fr-FR" w:eastAsia="zh-CN"/>
              </w:rPr>
            </w:pPr>
            <w:ins w:id="18" w:author="SAMSUNG-Yunchuan" w:date="2023-11-03T12:01:00Z">
              <w:r>
                <w:rPr>
                  <w:rFonts w:hint="eastAsia" w:cs="Arial"/>
                  <w:b w:val="0"/>
                  <w:bCs/>
                  <w:szCs w:val="18"/>
                  <w:lang w:val="fr-FR" w:eastAsia="zh-CN"/>
                </w:rPr>
                <w:t>D</w:t>
              </w:r>
            </w:ins>
            <w:ins w:id="19" w:author="SAMSUNG-Yunchuan" w:date="2023-11-03T12:01:00Z">
              <w:r>
                <w:rPr>
                  <w:rFonts w:cs="Arial"/>
                  <w:b w:val="0"/>
                  <w:bCs/>
                  <w:szCs w:val="18"/>
                  <w:lang w:val="fr-FR" w:eastAsia="zh-CN"/>
                </w:rPr>
                <w:t>.1xx</w:t>
              </w:r>
            </w:ins>
          </w:p>
        </w:tc>
        <w:tc>
          <w:tcPr>
            <w:tcW w:w="2338" w:type="dxa"/>
          </w:tcPr>
          <w:p>
            <w:pPr>
              <w:pStyle w:val="61"/>
              <w:jc w:val="left"/>
              <w:rPr>
                <w:b w:val="0"/>
                <w:bCs/>
                <w:lang w:val="fr-FR"/>
              </w:rPr>
            </w:pPr>
            <w:ins w:id="20" w:author="SAMSUNG-Yunchuan" w:date="2023-11-03T12:01:00Z">
              <w:r>
                <w:rPr>
                  <w:b w:val="0"/>
                  <w:bCs/>
                  <w:lang w:val="fr-FR"/>
                </w:rPr>
                <w:t>Air-to-ground scenario</w:t>
              </w:r>
            </w:ins>
          </w:p>
        </w:tc>
        <w:tc>
          <w:tcPr>
            <w:tcW w:w="4252" w:type="dxa"/>
          </w:tcPr>
          <w:p>
            <w:pPr>
              <w:pStyle w:val="61"/>
              <w:jc w:val="left"/>
              <w:rPr>
                <w:b w:val="0"/>
                <w:bCs/>
                <w:lang w:val="en-US"/>
              </w:rPr>
            </w:pPr>
            <w:ins w:id="21" w:author="SAMSUNG-Yunchuan" w:date="2023-11-03T12:01:00Z">
              <w:r>
                <w:rPr>
                  <w:b w:val="0"/>
                  <w:bCs/>
                  <w:lang w:val="en-US"/>
                </w:rPr>
                <w:t>Declaration of air-to-ground scenario support, i.e., ATG support or no ATG support</w:t>
              </w:r>
            </w:ins>
          </w:p>
        </w:tc>
        <w:tc>
          <w:tcPr>
            <w:tcW w:w="851" w:type="dxa"/>
          </w:tcPr>
          <w:p>
            <w:pPr>
              <w:pStyle w:val="61"/>
              <w:jc w:val="left"/>
              <w:rPr>
                <w:rFonts w:cs="Arial"/>
                <w:b w:val="0"/>
                <w:bCs/>
                <w:szCs w:val="18"/>
                <w:lang w:val="en-US" w:eastAsia="zh-CN"/>
              </w:rPr>
            </w:pPr>
            <w:ins w:id="22" w:author="SAMSUNG-Yunchuan" w:date="2023-11-03T12:01:00Z">
              <w:r>
                <w:rPr>
                  <w:rFonts w:cs="Arial"/>
                  <w:b w:val="0"/>
                  <w:bCs/>
                  <w:szCs w:val="18"/>
                  <w:lang w:val="en-US" w:eastAsia="zh-CN"/>
                </w:rPr>
                <w:t>x</w:t>
              </w:r>
            </w:ins>
          </w:p>
        </w:tc>
        <w:tc>
          <w:tcPr>
            <w:tcW w:w="920" w:type="dxa"/>
          </w:tcPr>
          <w:p>
            <w:pPr>
              <w:pStyle w:val="61"/>
              <w:jc w:val="left"/>
              <w:rPr>
                <w:rFonts w:cs="Arial"/>
                <w:b w:val="0"/>
                <w:bCs/>
                <w:szCs w:val="18"/>
                <w:lang w:val="fr-FR" w:eastAsia="zh-CN"/>
              </w:rPr>
            </w:pPr>
            <w:ins w:id="23" w:author="SAMSUNG-Yunchuan" w:date="2023-11-03T12:01:00Z">
              <w:r>
                <w:rPr>
                  <w:rFonts w:hint="eastAsia" w:cs="Arial"/>
                  <w:b w:val="0"/>
                  <w:bCs/>
                  <w:szCs w:val="18"/>
                  <w:lang w:val="fr-FR" w:eastAsia="zh-CN"/>
                </w:rPr>
                <w:t>x</w:t>
              </w:r>
            </w:ins>
          </w:p>
        </w:tc>
      </w:tr>
    </w:tbl>
    <w:p>
      <w:pPr>
        <w:jc w:val="center"/>
        <w:rPr>
          <w:color w:val="FF0000"/>
          <w:lang w:eastAsia="zh-CN"/>
        </w:rPr>
      </w:pPr>
    </w:p>
    <w:p>
      <w:pPr>
        <w:jc w:val="center"/>
        <w:rPr>
          <w:color w:val="FF0000"/>
          <w:lang w:eastAsia="zh-CN"/>
        </w:rPr>
      </w:pPr>
      <w:r>
        <w:rPr>
          <w:rFonts w:hint="eastAsia"/>
          <w:color w:val="FF0000"/>
          <w:lang w:eastAsia="zh-CN"/>
        </w:rPr>
        <w:t>&lt;</w:t>
      </w:r>
      <w:r>
        <w:rPr>
          <w:color w:val="FF0000"/>
          <w:lang w:eastAsia="zh-CN"/>
        </w:rPr>
        <w:t xml:space="preserve">End of Change </w:t>
      </w:r>
      <w:ins w:id="24" w:author="CMCC-shiyuan" w:date="2023-11-17T16:21:04Z">
        <w:r>
          <w:rPr>
            <w:rFonts w:hint="eastAsia"/>
            <w:color w:val="FF0000"/>
            <w:lang w:val="en-US" w:eastAsia="zh-CN"/>
          </w:rPr>
          <w:t>2</w:t>
        </w:r>
      </w:ins>
      <w:del w:id="25" w:author="CMCC-shiyuan" w:date="2023-11-17T16:21:04Z">
        <w:r>
          <w:rPr>
            <w:color w:val="FF0000"/>
            <w:lang w:eastAsia="zh-CN"/>
          </w:rPr>
          <w:delText>1</w:delText>
        </w:r>
      </w:del>
      <w:r>
        <w:rPr>
          <w:color w:val="FF0000"/>
          <w:lang w:eastAsia="zh-CN"/>
        </w:rPr>
        <w:t>&gt;</w:t>
      </w:r>
    </w:p>
    <w:p>
      <w:pPr>
        <w:jc w:val="center"/>
        <w:rPr>
          <w:color w:val="FF0000"/>
          <w:lang w:eastAsia="zh-CN"/>
        </w:rPr>
      </w:pPr>
    </w:p>
    <w:p>
      <w:pPr>
        <w:jc w:val="center"/>
        <w:rPr>
          <w:color w:val="FF0000"/>
          <w:lang w:eastAsia="zh-CN"/>
        </w:rPr>
      </w:pPr>
    </w:p>
    <w:p>
      <w:pPr>
        <w:jc w:val="center"/>
        <w:rPr>
          <w:color w:val="FF0000"/>
          <w:lang w:eastAsia="zh-CN"/>
        </w:rPr>
      </w:pPr>
      <w:r>
        <w:rPr>
          <w:rFonts w:hint="eastAsia"/>
          <w:color w:val="FF0000"/>
          <w:lang w:eastAsia="zh-CN"/>
        </w:rPr>
        <w:t>&lt;</w:t>
      </w:r>
      <w:r>
        <w:rPr>
          <w:color w:val="FF0000"/>
          <w:lang w:eastAsia="zh-CN"/>
        </w:rPr>
        <w:t xml:space="preserve">Start of Change </w:t>
      </w:r>
      <w:ins w:id="26" w:author="CMCC-shiyuan" w:date="2023-11-17T16:21:07Z">
        <w:r>
          <w:rPr>
            <w:rFonts w:hint="eastAsia"/>
            <w:color w:val="FF0000"/>
            <w:lang w:val="en-US" w:eastAsia="zh-CN"/>
          </w:rPr>
          <w:t>3</w:t>
        </w:r>
      </w:ins>
      <w:del w:id="27" w:author="CMCC-shiyuan" w:date="2023-11-17T16:21:07Z">
        <w:r>
          <w:rPr>
            <w:color w:val="FF0000"/>
            <w:lang w:eastAsia="zh-CN"/>
          </w:rPr>
          <w:delText>2</w:delText>
        </w:r>
      </w:del>
      <w:r>
        <w:rPr>
          <w:color w:val="FF0000"/>
          <w:lang w:eastAsia="zh-CN"/>
        </w:rPr>
        <w:t>&gt;</w:t>
      </w:r>
    </w:p>
    <w:p>
      <w:pPr>
        <w:pStyle w:val="5"/>
        <w:rPr>
          <w:snapToGrid w:val="0"/>
          <w:lang w:eastAsia="zh-CN"/>
        </w:rPr>
      </w:pPr>
      <w:bookmarkStart w:id="44" w:name="_Toc89955345"/>
      <w:bookmarkStart w:id="45" w:name="_Toc137398003"/>
      <w:bookmarkStart w:id="46" w:name="_Toc138882246"/>
      <w:bookmarkStart w:id="47" w:name="_Toc98773772"/>
      <w:bookmarkStart w:id="48" w:name="_Toc74961955"/>
      <w:bookmarkStart w:id="49" w:name="_Toc61182837"/>
      <w:bookmarkStart w:id="50" w:name="_Toc131537796"/>
      <w:bookmarkStart w:id="51" w:name="_Toc29809891"/>
      <w:bookmarkStart w:id="52" w:name="_Toc76545211"/>
      <w:bookmarkStart w:id="53" w:name="_Toc66728151"/>
      <w:bookmarkStart w:id="54" w:name="_Toc124156036"/>
      <w:bookmarkStart w:id="55" w:name="_Toc75242865"/>
      <w:bookmarkStart w:id="56" w:name="_Toc58860340"/>
      <w:bookmarkStart w:id="57" w:name="_Toc115191387"/>
      <w:bookmarkStart w:id="58" w:name="_Toc36645276"/>
      <w:bookmarkStart w:id="59" w:name="_Toc106201533"/>
      <w:bookmarkStart w:id="60" w:name="_Toc53182599"/>
      <w:bookmarkStart w:id="61" w:name="_Toc37272330"/>
      <w:bookmarkStart w:id="62" w:name="_Toc58862844"/>
      <w:bookmarkStart w:id="63" w:name="_Toc45884576"/>
      <w:bookmarkStart w:id="64" w:name="_Toc122013217"/>
      <w:bookmarkStart w:id="65" w:name="_Toc82595314"/>
      <w:r>
        <w:t>8.</w:t>
      </w:r>
      <w:r>
        <w:rPr>
          <w:lang w:eastAsia="zh-CN"/>
        </w:rPr>
        <w:t>1</w:t>
      </w:r>
      <w:r>
        <w:t>.</w:t>
      </w:r>
      <w:r>
        <w:rPr>
          <w:lang w:eastAsia="zh-CN"/>
        </w:rPr>
        <w:t>2</w:t>
      </w:r>
      <w:r>
        <w:t>.1</w:t>
      </w:r>
      <w:r>
        <w:tab/>
      </w:r>
      <w:r>
        <w:t>Applicability</w:t>
      </w:r>
      <w:r>
        <w:rPr>
          <w:lang w:eastAsia="zh-CN"/>
        </w:rPr>
        <w:t xml:space="preserve"> of PUSCH performance </w:t>
      </w:r>
      <w:r>
        <w:rPr>
          <w:snapToGrid w:val="0"/>
          <w:lang w:eastAsia="zh-CN"/>
        </w:rPr>
        <w:t>requirements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5"/>
        <w:rPr>
          <w:ins w:id="28" w:author="SAMSUNG-Yunchuan" w:date="2023-11-03T12:02:00Z"/>
          <w:snapToGrid w:val="0"/>
          <w:lang w:eastAsia="zh-CN"/>
        </w:rPr>
      </w:pPr>
      <w:ins w:id="29" w:author="SAMSUNG-Yunchuan" w:date="2023-11-03T12:02:00Z">
        <w:r>
          <w:rPr/>
          <w:t>8.</w:t>
        </w:r>
      </w:ins>
      <w:ins w:id="30" w:author="SAMSUNG-Yunchuan" w:date="2023-11-03T12:02:00Z">
        <w:r>
          <w:rPr>
            <w:lang w:eastAsia="zh-CN"/>
          </w:rPr>
          <w:t>1</w:t>
        </w:r>
      </w:ins>
      <w:ins w:id="31" w:author="SAMSUNG-Yunchuan" w:date="2023-11-03T12:02:00Z">
        <w:r>
          <w:rPr/>
          <w:t>.</w:t>
        </w:r>
      </w:ins>
      <w:ins w:id="32" w:author="SAMSUNG-Yunchuan" w:date="2023-11-03T12:02:00Z">
        <w:r>
          <w:rPr>
            <w:lang w:eastAsia="zh-CN"/>
          </w:rPr>
          <w:t>2</w:t>
        </w:r>
      </w:ins>
      <w:ins w:id="33" w:author="SAMSUNG-Yunchuan" w:date="2023-11-03T12:02:00Z">
        <w:r>
          <w:rPr/>
          <w:t>.x</w:t>
        </w:r>
      </w:ins>
      <w:ins w:id="34" w:author="CMCC-shiyuan" w:date="2023-11-17T16:20:10Z">
        <w:r>
          <w:rPr>
            <w:rFonts w:hint="eastAsia"/>
            <w:lang w:val="en-US" w:eastAsia="zh-CN"/>
          </w:rPr>
          <w:t>1</w:t>
        </w:r>
      </w:ins>
      <w:ins w:id="35" w:author="SAMSUNG-Yunchuan" w:date="2023-11-03T12:02:00Z">
        <w:r>
          <w:rPr/>
          <w:tab/>
        </w:r>
      </w:ins>
      <w:ins w:id="36" w:author="SAMSUNG-Yunchuan" w:date="2023-11-03T12:02:00Z">
        <w:r>
          <w:rPr/>
          <w:t>Applicability</w:t>
        </w:r>
      </w:ins>
      <w:ins w:id="37" w:author="SAMSUNG-Yunchuan" w:date="2023-11-03T12:02:00Z">
        <w:r>
          <w:rPr>
            <w:lang w:eastAsia="zh-CN"/>
          </w:rPr>
          <w:t xml:space="preserve"> of PUSCH performance </w:t>
        </w:r>
      </w:ins>
      <w:ins w:id="38" w:author="SAMSUNG-Yunchuan" w:date="2023-11-03T12:02:00Z">
        <w:r>
          <w:rPr>
            <w:snapToGrid w:val="0"/>
            <w:lang w:eastAsia="zh-CN"/>
          </w:rPr>
          <w:t>requirements for ATG scenario</w:t>
        </w:r>
      </w:ins>
    </w:p>
    <w:p>
      <w:pPr>
        <w:rPr>
          <w:ins w:id="39" w:author="SAMSUNG-Yunchuan" w:date="2023-11-03T12:02:00Z"/>
          <w:lang w:eastAsia="zh-CN"/>
        </w:rPr>
      </w:pPr>
      <w:ins w:id="40" w:author="SAMSUNG-Yunchuan" w:date="2023-11-03T12:02:00Z">
        <w:r>
          <w:rPr/>
          <w:t>Unless otherwise stated, PUSCH requirement tests in clause 8.2.1, 8.2.2 and 8.2.3</w:t>
        </w:r>
      </w:ins>
      <w:ins w:id="41" w:author="SAMSUNG-Yunchuan" w:date="2023-11-17T00:34:00Z">
        <w:r>
          <w:rPr/>
          <w:t xml:space="preserve"> with 1Tx test cases</w:t>
        </w:r>
      </w:ins>
      <w:ins w:id="42" w:author="SAMSUNG-Yunchuan" w:date="2023-11-03T12:02:00Z">
        <w:r>
          <w:rPr/>
          <w:t xml:space="preserve"> shall apply only for the BS declared to be supported</w:t>
        </w:r>
      </w:ins>
      <w:ins w:id="43" w:author="SAMSUNG-Yunchuan" w:date="2023-11-03T12:02:00Z">
        <w:r>
          <w:rPr>
            <w:lang w:eastAsia="zh-CN"/>
          </w:rPr>
          <w:t xml:space="preserve"> (see D.1XX in table 4.6-1)</w:t>
        </w:r>
      </w:ins>
      <w:ins w:id="44" w:author="SAMSUNG-Yunchuan" w:date="2023-11-03T12:02:00Z">
        <w:r>
          <w:rPr/>
          <w:t>.</w:t>
        </w:r>
      </w:ins>
      <w:ins w:id="45" w:author="SAMSUNG-Yunchuan" w:date="2023-11-03T12:02:00Z">
        <w:r>
          <w:rPr>
            <w:lang w:eastAsia="zh-CN"/>
          </w:rPr>
          <w:t xml:space="preserve"> </w:t>
        </w:r>
      </w:ins>
    </w:p>
    <w:p>
      <w:pPr>
        <w:rPr>
          <w:ins w:id="46" w:author="SAMSUNG-Yunchuan" w:date="2023-11-03T12:02:00Z"/>
          <w:lang w:eastAsia="zh-CN"/>
        </w:rPr>
      </w:pPr>
      <w:ins w:id="47" w:author="SAMSUNG-Yunchuan" w:date="2023-11-03T12:02:00Z">
        <w:r>
          <w:rPr/>
          <w:t xml:space="preserve">Unless otherwise stated, PUSCH requirement tests in clause </w:t>
        </w:r>
      </w:ins>
      <w:ins w:id="48" w:author="CMCC-shiyuan" w:date="2023-11-17T16:06:19Z">
        <w:r>
          <w:rPr>
            <w:rFonts w:hint="eastAsia"/>
            <w:lang w:val="en-US" w:eastAsia="zh-CN"/>
          </w:rPr>
          <w:t>[</w:t>
        </w:r>
      </w:ins>
      <w:ins w:id="49" w:author="SAMSUNG-Yunchuan" w:date="2023-11-03T12:02:00Z">
        <w:r>
          <w:rPr/>
          <w:t>8.2.x</w:t>
        </w:r>
      </w:ins>
      <w:ins w:id="50" w:author="CMCC-shiyuan" w:date="2023-11-17T16:06:20Z">
        <w:r>
          <w:rPr>
            <w:rFonts w:hint="eastAsia"/>
            <w:lang w:val="en-US" w:eastAsia="zh-CN"/>
          </w:rPr>
          <w:t>]</w:t>
        </w:r>
      </w:ins>
      <w:ins w:id="51" w:author="SAMSUNG-Yunchuan" w:date="2023-11-03T12:02:00Z">
        <w:r>
          <w:rPr/>
          <w:t xml:space="preserve"> shall apply only for the BS declared to be supported</w:t>
        </w:r>
      </w:ins>
      <w:ins w:id="52" w:author="SAMSUNG-Yunchuan" w:date="2023-11-03T12:02:00Z">
        <w:r>
          <w:rPr>
            <w:lang w:eastAsia="zh-CN"/>
          </w:rPr>
          <w:t xml:space="preserve"> (see D.1XX in table 4.6-1)</w:t>
        </w:r>
      </w:ins>
      <w:ins w:id="53" w:author="SAMSUNG-Yunchuan" w:date="2023-11-03T12:02:00Z">
        <w:r>
          <w:rPr/>
          <w:t>.</w:t>
        </w:r>
      </w:ins>
      <w:ins w:id="54" w:author="SAMSUNG-Yunchuan" w:date="2023-11-03T12:02:00Z">
        <w:r>
          <w:rPr>
            <w:lang w:eastAsia="zh-CN"/>
          </w:rPr>
          <w:t xml:space="preserve"> </w:t>
        </w:r>
      </w:ins>
    </w:p>
    <w:p>
      <w:pPr>
        <w:keepNext/>
        <w:keepLines/>
        <w:spacing w:before="120"/>
        <w:ind w:left="1701" w:hanging="1701"/>
        <w:outlineLvl w:val="4"/>
        <w:rPr>
          <w:ins w:id="55" w:author="SAMSUNG-Yunchuan" w:date="2023-11-03T12:02:00Z"/>
          <w:rFonts w:ascii="Arial" w:hAnsi="Arial" w:eastAsia="宋体"/>
          <w:sz w:val="22"/>
          <w:lang w:eastAsia="zh-CN"/>
        </w:rPr>
      </w:pPr>
      <w:ins w:id="56" w:author="SAMSUNG-Yunchuan" w:date="2023-11-03T12:02:00Z">
        <w:r>
          <w:rPr>
            <w:rFonts w:ascii="Arial" w:hAnsi="Arial" w:eastAsia="宋体"/>
            <w:sz w:val="22"/>
          </w:rPr>
          <w:t>8.</w:t>
        </w:r>
      </w:ins>
      <w:ins w:id="57" w:author="SAMSUNG-Yunchuan" w:date="2023-11-03T12:02:00Z">
        <w:r>
          <w:rPr>
            <w:rFonts w:hint="eastAsia" w:ascii="Arial" w:hAnsi="Arial" w:eastAsia="宋体"/>
            <w:sz w:val="22"/>
          </w:rPr>
          <w:t>1</w:t>
        </w:r>
      </w:ins>
      <w:ins w:id="58" w:author="SAMSUNG-Yunchuan" w:date="2023-11-03T12:02:00Z">
        <w:r>
          <w:rPr>
            <w:rFonts w:ascii="Arial" w:hAnsi="Arial" w:eastAsia="宋体"/>
            <w:sz w:val="22"/>
          </w:rPr>
          <w:t>.2.</w:t>
        </w:r>
      </w:ins>
      <w:ins w:id="59" w:author="SAMSUNG-Yunchuan" w:date="2023-11-03T12:02:00Z">
        <w:del w:id="60" w:author="CMCC-shiyuan" w:date="2023-11-17T16:20:04Z">
          <w:r>
            <w:rPr>
              <w:rFonts w:ascii="Arial" w:hAnsi="Arial" w:eastAsia="宋体"/>
              <w:sz w:val="22"/>
            </w:rPr>
            <w:delText xml:space="preserve"> </w:delText>
          </w:r>
        </w:del>
      </w:ins>
      <w:ins w:id="61" w:author="SAMSUNG-Yunchuan" w:date="2023-11-03T12:02:00Z">
        <w:r>
          <w:rPr>
            <w:rFonts w:ascii="Arial" w:hAnsi="Arial" w:eastAsia="宋体"/>
            <w:sz w:val="22"/>
          </w:rPr>
          <w:t>x</w:t>
        </w:r>
      </w:ins>
      <w:ins w:id="62" w:author="CMCC-shiyuan" w:date="2023-11-17T16:20:11Z">
        <w:r>
          <w:rPr>
            <w:rFonts w:hint="eastAsia" w:ascii="Arial" w:hAnsi="Arial" w:eastAsia="宋体"/>
            <w:sz w:val="22"/>
            <w:lang w:val="en-US" w:eastAsia="zh-CN"/>
          </w:rPr>
          <w:t>1</w:t>
        </w:r>
      </w:ins>
      <w:ins w:id="63" w:author="SAMSUNG-Yunchuan" w:date="2023-11-03T12:02:00Z">
        <w:r>
          <w:rPr>
            <w:rFonts w:ascii="Arial" w:hAnsi="Arial" w:eastAsia="宋体"/>
            <w:sz w:val="22"/>
          </w:rPr>
          <w:t>.</w:t>
        </w:r>
      </w:ins>
      <w:ins w:id="64" w:author="SAMSUNG-Yunchuan" w:date="2023-11-03T12:02:00Z">
        <w:r>
          <w:rPr>
            <w:rFonts w:ascii="Arial" w:hAnsi="Arial" w:eastAsia="宋体"/>
            <w:sz w:val="22"/>
            <w:lang w:eastAsia="zh-CN"/>
          </w:rPr>
          <w:t>1</w:t>
        </w:r>
      </w:ins>
      <w:ins w:id="65" w:author="SAMSUNG-Yunchuan" w:date="2023-11-03T12:02:00Z">
        <w:r>
          <w:rPr>
            <w:rFonts w:ascii="Arial" w:hAnsi="Arial" w:eastAsia="宋体"/>
            <w:sz w:val="22"/>
          </w:rPr>
          <w:tab/>
        </w:r>
      </w:ins>
      <w:ins w:id="66" w:author="SAMSUNG-Yunchuan" w:date="2023-11-03T12:02:00Z">
        <w:r>
          <w:rPr>
            <w:rFonts w:ascii="Arial" w:hAnsi="Arial" w:eastAsia="宋体"/>
            <w:sz w:val="22"/>
          </w:rPr>
          <w:t>Applicability</w:t>
        </w:r>
      </w:ins>
      <w:ins w:id="67" w:author="SAMSUNG-Yunchuan" w:date="2023-11-03T12:02:00Z">
        <w:r>
          <w:rPr>
            <w:rFonts w:hint="eastAsia" w:ascii="Arial" w:hAnsi="Arial" w:eastAsia="宋体"/>
            <w:sz w:val="22"/>
          </w:rPr>
          <w:t xml:space="preserve"> of </w:t>
        </w:r>
      </w:ins>
      <w:ins w:id="68" w:author="SAMSUNG-Yunchuan" w:date="2023-11-03T12:02:00Z">
        <w:r>
          <w:rPr>
            <w:rFonts w:ascii="Arial" w:hAnsi="Arial" w:eastAsia="宋体"/>
            <w:sz w:val="22"/>
          </w:rPr>
          <w:t>requirements</w:t>
        </w:r>
      </w:ins>
      <w:ins w:id="69" w:author="SAMSUNG-Yunchuan" w:date="2023-11-03T12:02:00Z">
        <w:r>
          <w:rPr>
            <w:rFonts w:hint="eastAsia" w:ascii="Arial" w:hAnsi="Arial" w:eastAsia="宋体"/>
            <w:sz w:val="22"/>
          </w:rPr>
          <w:t xml:space="preserve"> </w:t>
        </w:r>
      </w:ins>
      <w:ins w:id="70" w:author="SAMSUNG-Yunchuan" w:date="2023-11-03T12:02:00Z">
        <w:r>
          <w:rPr>
            <w:rFonts w:ascii="Arial" w:hAnsi="Arial" w:eastAsia="宋体"/>
            <w:sz w:val="22"/>
            <w:lang w:eastAsia="zh-CN"/>
          </w:rPr>
          <w:t>with different UL-DL patterns</w:t>
        </w:r>
      </w:ins>
    </w:p>
    <w:p>
      <w:pPr>
        <w:rPr>
          <w:ins w:id="71" w:author="SAMSUNG-Yunchuan" w:date="2023-11-03T12:02:00Z"/>
        </w:rPr>
      </w:pPr>
      <w:ins w:id="72" w:author="SAMSUNG-Yunchuan" w:date="2023-11-03T12:02:00Z">
        <w:r>
          <w:rPr/>
          <w:t xml:space="preserve">Unless otherwise stated, for each subcarrier spacing declared to be supported, </w:t>
        </w:r>
      </w:ins>
      <w:ins w:id="73" w:author="SAMSUNG-Yunchuan" w:date="2023-11-03T12:02:00Z">
        <w:r>
          <w:rPr>
            <w:rFonts w:hint="eastAsia"/>
          </w:rPr>
          <w:t>if</w:t>
        </w:r>
      </w:ins>
      <w:ins w:id="74" w:author="SAMSUNG-Yunchuan" w:date="2023-11-03T12:02:00Z">
        <w:r>
          <w:rPr/>
          <w:t xml:space="preserve"> BS supports multiple TDD UL-DL pattern</w:t>
        </w:r>
      </w:ins>
      <w:ins w:id="75" w:author="SAMSUNG-Yunchuan" w:date="2023-11-03T12:02:00Z">
        <w:r>
          <w:rPr>
            <w:rFonts w:hint="eastAsia"/>
          </w:rPr>
          <w:t>s</w:t>
        </w:r>
      </w:ins>
      <w:ins w:id="76" w:author="SAMSUNG-Yunchuan" w:date="2023-11-03T12:02:00Z">
        <w:r>
          <w:rPr/>
          <w:t xml:space="preserve"> including new TDD pattern (</w:t>
        </w:r>
      </w:ins>
      <w:ins w:id="77" w:author="SAMSUNG-Yunchuan" w:date="2023-11-17T00:32:00Z">
        <w:r>
          <w:rPr/>
          <w:t>e.g.,</w:t>
        </w:r>
      </w:ins>
      <w:ins w:id="78" w:author="SAMSUNG-Yunchuan" w:date="2023-11-17T00:31:00Z">
        <w:r>
          <w:rPr/>
          <w:t xml:space="preserve"> </w:t>
        </w:r>
      </w:ins>
      <w:ins w:id="79" w:author="SAMSUNG-Yunchuan" w:date="2023-11-03T12:02:00Z">
        <w:r>
          <w:rPr/>
          <w:t>30D4S6U</w:t>
        </w:r>
      </w:ins>
      <w:ins w:id="80" w:author="SAMSUNG-Yunchuan" w:date="2023-11-17T00:32:00Z">
        <w:r>
          <w:rPr/>
          <w:t>, S=</w:t>
        </w:r>
      </w:ins>
      <w:ins w:id="81" w:author="SAMSUNG-Yunchuan" w:date="2023-11-17T00:49:00Z">
        <w:r>
          <w:rPr/>
          <w:t xml:space="preserve"> </w:t>
        </w:r>
      </w:ins>
      <w:ins w:id="82" w:author="SAMSUNG-Yunchuan" w:date="2023-11-17T00:49:00Z">
        <w:del w:id="83" w:author="CMCC-shiyuan" w:date="2023-11-17T16:07:03Z">
          <w:r>
            <w:rPr>
              <w:rFonts w:hint="default"/>
              <w:lang w:val="en-US"/>
            </w:rPr>
            <w:delText>40</w:delText>
          </w:r>
        </w:del>
      </w:ins>
      <w:ins w:id="84" w:author="CMCC-shiyuan" w:date="2023-11-17T16:07:03Z">
        <w:r>
          <w:rPr>
            <w:rFonts w:hint="eastAsia"/>
            <w:lang w:val="en-US" w:eastAsia="zh-CN"/>
          </w:rPr>
          <w:t>1</w:t>
        </w:r>
      </w:ins>
      <w:ins w:id="85" w:author="CMCC-shiyuan" w:date="2023-11-17T16:07:04Z">
        <w:r>
          <w:rPr>
            <w:rFonts w:hint="eastAsia"/>
            <w:lang w:val="en-US" w:eastAsia="zh-CN"/>
          </w:rPr>
          <w:t>4</w:t>
        </w:r>
      </w:ins>
      <w:ins w:id="86" w:author="SAMSUNG-Yunchuan" w:date="2023-11-17T00:49:00Z">
        <w:r>
          <w:rPr/>
          <w:t>G</w:t>
        </w:r>
      </w:ins>
      <w:ins w:id="87" w:author="SAMSUNG-Yunchuan" w:date="2023-11-03T12:02:00Z">
        <w:r>
          <w:rPr/>
          <w:t>) for ATG scenario</w:t>
        </w:r>
      </w:ins>
      <w:ins w:id="88" w:author="SAMSUNG-Yunchuan" w:date="2023-11-03T12:02:00Z">
        <w:r>
          <w:rPr>
            <w:rFonts w:hint="eastAsia"/>
          </w:rPr>
          <w:t xml:space="preserve">, only </w:t>
        </w:r>
      </w:ins>
      <w:ins w:id="89" w:author="SAMSUNG-Yunchuan" w:date="2023-11-03T12:02:00Z">
        <w:r>
          <w:rPr/>
          <w:t>one of the supported TDD UL-DL pattern</w:t>
        </w:r>
      </w:ins>
      <w:ins w:id="90" w:author="SAMSUNG-Yunchuan" w:date="2023-11-03T12:02:00Z">
        <w:r>
          <w:rPr>
            <w:rFonts w:hint="eastAsia"/>
          </w:rPr>
          <w:t>s shall be</w:t>
        </w:r>
      </w:ins>
      <w:ins w:id="91" w:author="SAMSUNG-Yunchuan" w:date="2023-11-03T12:02:00Z">
        <w:r>
          <w:rPr/>
          <w:t xml:space="preserve"> used </w:t>
        </w:r>
      </w:ins>
      <w:ins w:id="92" w:author="SAMSUNG-Yunchuan" w:date="2023-11-03T12:02:00Z">
        <w:r>
          <w:rPr>
            <w:rFonts w:hint="eastAsia"/>
          </w:rPr>
          <w:t>for all</w:t>
        </w:r>
      </w:ins>
      <w:ins w:id="93" w:author="SAMSUNG-Yunchuan" w:date="2023-11-03T12:02:00Z">
        <w:r>
          <w:rPr/>
          <w:t xml:space="preserve"> test</w:t>
        </w:r>
      </w:ins>
      <w:ins w:id="94" w:author="SAMSUNG-Yunchuan" w:date="2023-11-03T12:02:00Z">
        <w:r>
          <w:rPr>
            <w:rFonts w:hint="eastAsia"/>
          </w:rPr>
          <w:t>s.</w:t>
        </w:r>
      </w:ins>
    </w:p>
    <w:p>
      <w:pPr>
        <w:rPr>
          <w:ins w:id="95" w:author="SAMSUNG-Yunchuan" w:date="2023-11-03T12:02:00Z"/>
        </w:rPr>
      </w:pPr>
      <w:ins w:id="96" w:author="SAMSUNG-Yunchuan" w:date="2023-11-03T12:02:00Z">
        <w:r>
          <w:rPr/>
          <w:t>Note: For PUSCH Performance test cases, FRCs are not expected to be defined for the special slots, unless otherwise stated.</w:t>
        </w:r>
      </w:ins>
    </w:p>
    <w:p>
      <w:pPr>
        <w:keepNext/>
        <w:keepLines/>
        <w:spacing w:before="120"/>
        <w:ind w:left="1701" w:hanging="1701"/>
        <w:outlineLvl w:val="4"/>
        <w:rPr>
          <w:ins w:id="97" w:author="SAMSUNG-Yunchuan" w:date="2023-11-03T12:02:00Z"/>
          <w:rFonts w:ascii="Arial" w:hAnsi="Arial" w:eastAsia="宋体"/>
          <w:sz w:val="22"/>
        </w:rPr>
      </w:pPr>
      <w:ins w:id="98" w:author="SAMSUNG-Yunchuan" w:date="2023-11-03T12:02:00Z">
        <w:r>
          <w:rPr>
            <w:rFonts w:ascii="Arial" w:hAnsi="Arial" w:eastAsia="宋体"/>
            <w:sz w:val="22"/>
          </w:rPr>
          <w:t>8.1.2.x</w:t>
        </w:r>
      </w:ins>
      <w:ins w:id="99" w:author="CMCC-shiyuan" w:date="2023-11-17T16:20:12Z">
        <w:r>
          <w:rPr>
            <w:rFonts w:hint="eastAsia" w:ascii="Arial" w:hAnsi="Arial" w:eastAsia="宋体"/>
            <w:sz w:val="22"/>
            <w:lang w:val="en-US" w:eastAsia="zh-CN"/>
          </w:rPr>
          <w:t>1</w:t>
        </w:r>
      </w:ins>
      <w:ins w:id="100" w:author="SAMSUNG-Yunchuan" w:date="2023-11-03T12:02:00Z">
        <w:r>
          <w:rPr>
            <w:rFonts w:ascii="Arial" w:hAnsi="Arial" w:eastAsia="宋体"/>
            <w:sz w:val="22"/>
          </w:rPr>
          <w:t>.</w:t>
        </w:r>
      </w:ins>
      <w:ins w:id="101" w:author="CMCC-shiyuan" w:date="2023-11-17T16:20:06Z">
        <w:r>
          <w:rPr>
            <w:rFonts w:hint="eastAsia" w:ascii="Arial" w:hAnsi="Arial" w:eastAsia="宋体"/>
            <w:sz w:val="22"/>
            <w:lang w:val="en-US" w:eastAsia="zh-CN"/>
          </w:rPr>
          <w:t>2</w:t>
        </w:r>
      </w:ins>
      <w:ins w:id="102" w:author="SAMSUNG-Yunchuan" w:date="2023-11-03T12:02:00Z">
        <w:del w:id="103" w:author="CMCC-shiyuan" w:date="2023-11-17T16:20:06Z">
          <w:r>
            <w:rPr>
              <w:rFonts w:ascii="Arial" w:hAnsi="Arial" w:eastAsia="宋体"/>
              <w:sz w:val="22"/>
            </w:rPr>
            <w:delText>x</w:delText>
          </w:r>
        </w:del>
      </w:ins>
      <w:ins w:id="104" w:author="SAMSUNG-Yunchuan" w:date="2023-11-03T12:02:00Z">
        <w:r>
          <w:rPr>
            <w:rFonts w:ascii="Arial" w:hAnsi="Arial" w:eastAsia="宋体"/>
            <w:sz w:val="22"/>
          </w:rPr>
          <w:tab/>
        </w:r>
      </w:ins>
      <w:ins w:id="105" w:author="SAMSUNG-Yunchuan" w:date="2023-11-03T12:02:00Z">
        <w:r>
          <w:rPr>
            <w:rFonts w:ascii="Arial" w:hAnsi="Arial" w:eastAsia="宋体"/>
            <w:sz w:val="22"/>
          </w:rPr>
          <w:t>Applicability of requirements for different MCSs</w:t>
        </w:r>
      </w:ins>
    </w:p>
    <w:p>
      <w:pPr>
        <w:jc w:val="both"/>
        <w:rPr>
          <w:ins w:id="106" w:author="SAMSUNG-Yunchuan" w:date="2023-11-03T12:02:00Z"/>
          <w:lang w:eastAsia="zh-CN"/>
        </w:rPr>
      </w:pPr>
      <w:ins w:id="107" w:author="SAMSUNG-Yunchuan" w:date="2023-11-03T12:02:00Z">
        <w:r>
          <w:rPr/>
          <w:t>Unless otherwise stated, PUSCH requirement tests with 256QAM in clause 8.2.x shall apply only for the BS declared to be supported (</w:t>
        </w:r>
      </w:ins>
      <w:ins w:id="108" w:author="SAMSUNG-Yunchuan" w:date="2023-11-03T12:02:00Z">
        <w:r>
          <w:rPr>
            <w:lang w:eastAsia="zh-CN"/>
          </w:rPr>
          <w:t>see D.1XX in table 4.6-1</w:t>
        </w:r>
      </w:ins>
      <w:ins w:id="109" w:author="SAMSUNG-Yunchuan" w:date="2023-11-03T12:02:00Z">
        <w:r>
          <w:rPr/>
          <w:t>).  A BS that declares to support 256QAM, and passes the test with 256QAM and the test with 64QAM in clause 8.2.1, the PUSCH requirement tests with 64QAM in clause 8.2.x can be skipped.</w:t>
        </w:r>
      </w:ins>
    </w:p>
    <w:p>
      <w:pPr>
        <w:pStyle w:val="5"/>
        <w:rPr>
          <w:ins w:id="110" w:author="SAMSUNG-Yunchuan" w:date="2023-11-03T12:02:00Z"/>
          <w:snapToGrid w:val="0"/>
          <w:lang w:eastAsia="zh-CN"/>
        </w:rPr>
      </w:pPr>
      <w:ins w:id="111" w:author="SAMSUNG-Yunchuan" w:date="2023-11-03T12:02:00Z">
        <w:r>
          <w:rPr/>
          <w:t>8.</w:t>
        </w:r>
      </w:ins>
      <w:ins w:id="112" w:author="SAMSUNG-Yunchuan" w:date="2023-11-03T12:02:00Z">
        <w:r>
          <w:rPr>
            <w:lang w:eastAsia="zh-CN"/>
          </w:rPr>
          <w:t>1</w:t>
        </w:r>
      </w:ins>
      <w:ins w:id="113" w:author="SAMSUNG-Yunchuan" w:date="2023-11-03T12:02:00Z">
        <w:r>
          <w:rPr/>
          <w:t>.</w:t>
        </w:r>
      </w:ins>
      <w:ins w:id="114" w:author="SAMSUNG-Yunchuan" w:date="2023-11-03T12:02:00Z">
        <w:r>
          <w:rPr>
            <w:lang w:eastAsia="zh-CN"/>
          </w:rPr>
          <w:t>2</w:t>
        </w:r>
      </w:ins>
      <w:ins w:id="115" w:author="SAMSUNG-Yunchuan" w:date="2023-11-03T12:02:00Z">
        <w:r>
          <w:rPr/>
          <w:t>.x</w:t>
        </w:r>
      </w:ins>
      <w:ins w:id="116" w:author="CMCC-shiyuan" w:date="2023-11-17T16:20:14Z">
        <w:r>
          <w:rPr>
            <w:rFonts w:hint="eastAsia"/>
            <w:lang w:val="en-US" w:eastAsia="zh-CN"/>
          </w:rPr>
          <w:t>2</w:t>
        </w:r>
      </w:ins>
      <w:ins w:id="117" w:author="SAMSUNG-Yunchuan" w:date="2023-11-03T12:02:00Z">
        <w:r>
          <w:rPr/>
          <w:tab/>
        </w:r>
      </w:ins>
      <w:ins w:id="118" w:author="SAMSUNG-Yunchuan" w:date="2023-11-03T12:02:00Z">
        <w:r>
          <w:rPr/>
          <w:t>Applicability</w:t>
        </w:r>
      </w:ins>
      <w:ins w:id="119" w:author="SAMSUNG-Yunchuan" w:date="2023-11-03T12:02:00Z">
        <w:r>
          <w:rPr>
            <w:lang w:eastAsia="zh-CN"/>
          </w:rPr>
          <w:t xml:space="preserve"> of PUCCH performance </w:t>
        </w:r>
      </w:ins>
      <w:ins w:id="120" w:author="SAMSUNG-Yunchuan" w:date="2023-11-03T12:02:00Z">
        <w:r>
          <w:rPr>
            <w:snapToGrid w:val="0"/>
            <w:lang w:eastAsia="zh-CN"/>
          </w:rPr>
          <w:t>requirements for ATG scenario</w:t>
        </w:r>
      </w:ins>
    </w:p>
    <w:p>
      <w:pPr>
        <w:rPr>
          <w:ins w:id="121" w:author="SAMSUNG-Yunchuan" w:date="2023-11-03T12:02:00Z"/>
        </w:rPr>
      </w:pPr>
      <w:ins w:id="122" w:author="SAMSUNG-Yunchuan" w:date="2023-11-03T12:02:00Z">
        <w:r>
          <w:rPr/>
          <w:t>Unless otherwise stated, PUCCH requirement tests in clauses 8.3.1 to 8.3.6 shall apply only for the BS declared to be supported</w:t>
        </w:r>
      </w:ins>
      <w:ins w:id="123" w:author="SAMSUNG-Yunchuan" w:date="2023-11-03T12:02:00Z">
        <w:r>
          <w:rPr>
            <w:lang w:eastAsia="zh-CN"/>
          </w:rPr>
          <w:t xml:space="preserve"> (see D.1XX in table 4.6-1)</w:t>
        </w:r>
      </w:ins>
      <w:ins w:id="124" w:author="SAMSUNG-Yunchuan" w:date="2023-11-03T12:02:00Z">
        <w:r>
          <w:rPr/>
          <w:t>.</w:t>
        </w:r>
      </w:ins>
    </w:p>
    <w:p>
      <w:pPr>
        <w:pStyle w:val="5"/>
        <w:rPr>
          <w:ins w:id="125" w:author="SAMSUNG-Yunchuan" w:date="2023-11-03T12:02:00Z"/>
          <w:snapToGrid w:val="0"/>
          <w:lang w:eastAsia="zh-CN"/>
        </w:rPr>
      </w:pPr>
      <w:ins w:id="126" w:author="SAMSUNG-Yunchuan" w:date="2023-11-03T12:02:00Z">
        <w:r>
          <w:rPr/>
          <w:t>8.</w:t>
        </w:r>
      </w:ins>
      <w:ins w:id="127" w:author="SAMSUNG-Yunchuan" w:date="2023-11-03T12:02:00Z">
        <w:r>
          <w:rPr>
            <w:lang w:eastAsia="zh-CN"/>
          </w:rPr>
          <w:t>1</w:t>
        </w:r>
      </w:ins>
      <w:ins w:id="128" w:author="SAMSUNG-Yunchuan" w:date="2023-11-03T12:02:00Z">
        <w:r>
          <w:rPr/>
          <w:t>.</w:t>
        </w:r>
      </w:ins>
      <w:ins w:id="129" w:author="SAMSUNG-Yunchuan" w:date="2023-11-03T12:02:00Z">
        <w:r>
          <w:rPr>
            <w:lang w:eastAsia="zh-CN"/>
          </w:rPr>
          <w:t>2</w:t>
        </w:r>
      </w:ins>
      <w:ins w:id="130" w:author="SAMSUNG-Yunchuan" w:date="2023-11-03T12:02:00Z">
        <w:r>
          <w:rPr/>
          <w:t>.x</w:t>
        </w:r>
      </w:ins>
      <w:ins w:id="131" w:author="CMCC-shiyuan" w:date="2023-11-17T16:20:15Z">
        <w:r>
          <w:rPr>
            <w:rFonts w:hint="eastAsia"/>
            <w:lang w:val="en-US" w:eastAsia="zh-CN"/>
          </w:rPr>
          <w:t>3</w:t>
        </w:r>
      </w:ins>
      <w:ins w:id="132" w:author="SAMSUNG-Yunchuan" w:date="2023-11-03T12:02:00Z">
        <w:r>
          <w:rPr/>
          <w:tab/>
        </w:r>
      </w:ins>
      <w:ins w:id="133" w:author="SAMSUNG-Yunchuan" w:date="2023-11-03T12:02:00Z">
        <w:r>
          <w:rPr/>
          <w:t>Applicability</w:t>
        </w:r>
      </w:ins>
      <w:ins w:id="134" w:author="SAMSUNG-Yunchuan" w:date="2023-11-03T12:02:00Z">
        <w:r>
          <w:rPr>
            <w:lang w:eastAsia="zh-CN"/>
          </w:rPr>
          <w:t xml:space="preserve"> of PRACH performance </w:t>
        </w:r>
      </w:ins>
      <w:ins w:id="135" w:author="SAMSUNG-Yunchuan" w:date="2023-11-03T12:02:00Z">
        <w:r>
          <w:rPr>
            <w:snapToGrid w:val="0"/>
            <w:lang w:eastAsia="zh-CN"/>
          </w:rPr>
          <w:t>requirements for ATG scenario</w:t>
        </w:r>
      </w:ins>
    </w:p>
    <w:p>
      <w:pPr>
        <w:rPr>
          <w:ins w:id="136" w:author="SAMSUNG-Yunchuan" w:date="2023-11-03T12:02:00Z"/>
        </w:rPr>
      </w:pPr>
      <w:ins w:id="137" w:author="SAMSUNG-Yunchuan" w:date="2023-11-03T12:02:00Z">
        <w:r>
          <w:rPr/>
          <w:t>Unless otherwise stated, PRACH requirement tests in clauses 8.4.1.5 shall apply only for the BS declared to be supported</w:t>
        </w:r>
      </w:ins>
      <w:ins w:id="138" w:author="SAMSUNG-Yunchuan" w:date="2023-11-03T12:02:00Z">
        <w:r>
          <w:rPr>
            <w:lang w:eastAsia="zh-CN"/>
          </w:rPr>
          <w:t xml:space="preserve"> (see D.1XX in table 4.6-1)</w:t>
        </w:r>
      </w:ins>
      <w:ins w:id="139" w:author="SAMSUNG-Yunchuan" w:date="2023-11-03T12:02:00Z">
        <w:r>
          <w:rPr/>
          <w:t>.</w:t>
        </w:r>
      </w:ins>
    </w:p>
    <w:p>
      <w:pPr>
        <w:rPr>
          <w:color w:val="FF0000"/>
          <w:lang w:eastAsia="zh-CN"/>
        </w:rPr>
      </w:pPr>
    </w:p>
    <w:p>
      <w:pPr>
        <w:jc w:val="center"/>
        <w:rPr>
          <w:color w:val="FF0000"/>
          <w:lang w:eastAsia="zh-CN"/>
        </w:rPr>
      </w:pPr>
      <w:r>
        <w:rPr>
          <w:rFonts w:hint="eastAsia"/>
          <w:color w:val="FF0000"/>
          <w:lang w:eastAsia="zh-CN"/>
        </w:rPr>
        <w:t>&lt;</w:t>
      </w:r>
      <w:r>
        <w:rPr>
          <w:color w:val="FF0000"/>
          <w:lang w:eastAsia="zh-CN"/>
        </w:rPr>
        <w:t xml:space="preserve">End of Change </w:t>
      </w:r>
      <w:ins w:id="140" w:author="CMCC-shiyuan" w:date="2023-11-17T16:21:10Z">
        <w:r>
          <w:rPr>
            <w:rFonts w:hint="eastAsia"/>
            <w:color w:val="FF0000"/>
            <w:lang w:val="en-US" w:eastAsia="zh-CN"/>
          </w:rPr>
          <w:t>3</w:t>
        </w:r>
      </w:ins>
      <w:del w:id="141" w:author="CMCC-shiyuan" w:date="2023-11-17T16:21:10Z">
        <w:r>
          <w:rPr>
            <w:color w:val="FF0000"/>
            <w:lang w:eastAsia="zh-CN"/>
          </w:rPr>
          <w:delText>2</w:delText>
        </w:r>
      </w:del>
      <w:r>
        <w:rPr>
          <w:color w:val="FF0000"/>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Yunchuan">
    <w15:presenceInfo w15:providerId="None" w15:userId="SAMSUNG-Yunchuan"/>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B4"/>
    <w:rsid w:val="00022E4A"/>
    <w:rsid w:val="000334F1"/>
    <w:rsid w:val="00041EAF"/>
    <w:rsid w:val="00056D94"/>
    <w:rsid w:val="000938AD"/>
    <w:rsid w:val="000944CA"/>
    <w:rsid w:val="000A6394"/>
    <w:rsid w:val="000B7FED"/>
    <w:rsid w:val="000C038A"/>
    <w:rsid w:val="000C6598"/>
    <w:rsid w:val="000D44B3"/>
    <w:rsid w:val="00112D74"/>
    <w:rsid w:val="00131A71"/>
    <w:rsid w:val="00145D43"/>
    <w:rsid w:val="0014764E"/>
    <w:rsid w:val="0015430A"/>
    <w:rsid w:val="0016117E"/>
    <w:rsid w:val="0018433A"/>
    <w:rsid w:val="00192C46"/>
    <w:rsid w:val="001A08B3"/>
    <w:rsid w:val="001A7B60"/>
    <w:rsid w:val="001B1BC8"/>
    <w:rsid w:val="001B52F0"/>
    <w:rsid w:val="001B7A65"/>
    <w:rsid w:val="001E0DC1"/>
    <w:rsid w:val="001E41F3"/>
    <w:rsid w:val="00211EFF"/>
    <w:rsid w:val="00222A34"/>
    <w:rsid w:val="00231CDC"/>
    <w:rsid w:val="002321CF"/>
    <w:rsid w:val="00232876"/>
    <w:rsid w:val="00251F31"/>
    <w:rsid w:val="0026004D"/>
    <w:rsid w:val="002640DD"/>
    <w:rsid w:val="00275D12"/>
    <w:rsid w:val="00284FEB"/>
    <w:rsid w:val="002860C4"/>
    <w:rsid w:val="002B4D77"/>
    <w:rsid w:val="002B5741"/>
    <w:rsid w:val="002D1989"/>
    <w:rsid w:val="002D476D"/>
    <w:rsid w:val="002E03A4"/>
    <w:rsid w:val="002E23EE"/>
    <w:rsid w:val="002E472E"/>
    <w:rsid w:val="00305409"/>
    <w:rsid w:val="00324928"/>
    <w:rsid w:val="00330CF2"/>
    <w:rsid w:val="003609EF"/>
    <w:rsid w:val="0036231A"/>
    <w:rsid w:val="00374DD4"/>
    <w:rsid w:val="00381E84"/>
    <w:rsid w:val="003B27A4"/>
    <w:rsid w:val="003D0BD4"/>
    <w:rsid w:val="003E1A36"/>
    <w:rsid w:val="00406BC1"/>
    <w:rsid w:val="00410371"/>
    <w:rsid w:val="00412A5F"/>
    <w:rsid w:val="0041632C"/>
    <w:rsid w:val="004242F1"/>
    <w:rsid w:val="004422D5"/>
    <w:rsid w:val="004905C5"/>
    <w:rsid w:val="004A0386"/>
    <w:rsid w:val="004B75B7"/>
    <w:rsid w:val="004C5CEA"/>
    <w:rsid w:val="005141D9"/>
    <w:rsid w:val="0051580D"/>
    <w:rsid w:val="00522BBE"/>
    <w:rsid w:val="0052485C"/>
    <w:rsid w:val="00547111"/>
    <w:rsid w:val="00592D74"/>
    <w:rsid w:val="005A1C99"/>
    <w:rsid w:val="005B377B"/>
    <w:rsid w:val="005C6735"/>
    <w:rsid w:val="005E2C44"/>
    <w:rsid w:val="00621188"/>
    <w:rsid w:val="00621803"/>
    <w:rsid w:val="006257ED"/>
    <w:rsid w:val="006318B0"/>
    <w:rsid w:val="00653DE4"/>
    <w:rsid w:val="00665C47"/>
    <w:rsid w:val="00684741"/>
    <w:rsid w:val="00695808"/>
    <w:rsid w:val="0069603B"/>
    <w:rsid w:val="006B46FB"/>
    <w:rsid w:val="006C21AF"/>
    <w:rsid w:val="006D201A"/>
    <w:rsid w:val="006E060C"/>
    <w:rsid w:val="006E21FB"/>
    <w:rsid w:val="006F167F"/>
    <w:rsid w:val="00751DF8"/>
    <w:rsid w:val="00761C22"/>
    <w:rsid w:val="007778C7"/>
    <w:rsid w:val="00790C9E"/>
    <w:rsid w:val="00792342"/>
    <w:rsid w:val="007977A8"/>
    <w:rsid w:val="007B512A"/>
    <w:rsid w:val="007B717A"/>
    <w:rsid w:val="007C2097"/>
    <w:rsid w:val="007D6A07"/>
    <w:rsid w:val="007E0CFD"/>
    <w:rsid w:val="007F7259"/>
    <w:rsid w:val="00800899"/>
    <w:rsid w:val="00800B12"/>
    <w:rsid w:val="00801754"/>
    <w:rsid w:val="008040A8"/>
    <w:rsid w:val="008279FA"/>
    <w:rsid w:val="008464A2"/>
    <w:rsid w:val="008626E7"/>
    <w:rsid w:val="00870EE7"/>
    <w:rsid w:val="008863B9"/>
    <w:rsid w:val="0089565E"/>
    <w:rsid w:val="008A45A6"/>
    <w:rsid w:val="008B78C9"/>
    <w:rsid w:val="008D3CCC"/>
    <w:rsid w:val="008F3789"/>
    <w:rsid w:val="008F686C"/>
    <w:rsid w:val="009148DE"/>
    <w:rsid w:val="00933239"/>
    <w:rsid w:val="00940BC3"/>
    <w:rsid w:val="00941E30"/>
    <w:rsid w:val="00952CCA"/>
    <w:rsid w:val="0096239C"/>
    <w:rsid w:val="009777D9"/>
    <w:rsid w:val="00991B88"/>
    <w:rsid w:val="009A5753"/>
    <w:rsid w:val="009A579D"/>
    <w:rsid w:val="009D1417"/>
    <w:rsid w:val="009E155F"/>
    <w:rsid w:val="009E3297"/>
    <w:rsid w:val="009F3ED2"/>
    <w:rsid w:val="009F61CC"/>
    <w:rsid w:val="009F734F"/>
    <w:rsid w:val="00A214A8"/>
    <w:rsid w:val="00A246B6"/>
    <w:rsid w:val="00A2620C"/>
    <w:rsid w:val="00A47E70"/>
    <w:rsid w:val="00A50CF0"/>
    <w:rsid w:val="00A53A30"/>
    <w:rsid w:val="00A6045D"/>
    <w:rsid w:val="00A76411"/>
    <w:rsid w:val="00A7671C"/>
    <w:rsid w:val="00A81A0C"/>
    <w:rsid w:val="00A978B0"/>
    <w:rsid w:val="00AA2CBC"/>
    <w:rsid w:val="00AA7EC8"/>
    <w:rsid w:val="00AB1F37"/>
    <w:rsid w:val="00AB5ED4"/>
    <w:rsid w:val="00AC5820"/>
    <w:rsid w:val="00AD1CD8"/>
    <w:rsid w:val="00AE38B4"/>
    <w:rsid w:val="00B258BB"/>
    <w:rsid w:val="00B62227"/>
    <w:rsid w:val="00B67B97"/>
    <w:rsid w:val="00B91A40"/>
    <w:rsid w:val="00B968C8"/>
    <w:rsid w:val="00BA3EC5"/>
    <w:rsid w:val="00BA51D9"/>
    <w:rsid w:val="00BB2EA8"/>
    <w:rsid w:val="00BB4E87"/>
    <w:rsid w:val="00BB5DFC"/>
    <w:rsid w:val="00BC4E4A"/>
    <w:rsid w:val="00BD279D"/>
    <w:rsid w:val="00BD6BB8"/>
    <w:rsid w:val="00C13CAF"/>
    <w:rsid w:val="00C66BA2"/>
    <w:rsid w:val="00C725E7"/>
    <w:rsid w:val="00C82A5B"/>
    <w:rsid w:val="00C84505"/>
    <w:rsid w:val="00C870F6"/>
    <w:rsid w:val="00C95985"/>
    <w:rsid w:val="00CB54E6"/>
    <w:rsid w:val="00CB5FC1"/>
    <w:rsid w:val="00CB6667"/>
    <w:rsid w:val="00CC438E"/>
    <w:rsid w:val="00CC5026"/>
    <w:rsid w:val="00CC68D0"/>
    <w:rsid w:val="00CE22C4"/>
    <w:rsid w:val="00D02566"/>
    <w:rsid w:val="00D03F9A"/>
    <w:rsid w:val="00D064AE"/>
    <w:rsid w:val="00D06D51"/>
    <w:rsid w:val="00D24991"/>
    <w:rsid w:val="00D50255"/>
    <w:rsid w:val="00D6144E"/>
    <w:rsid w:val="00D6544A"/>
    <w:rsid w:val="00D66290"/>
    <w:rsid w:val="00D66520"/>
    <w:rsid w:val="00D801EC"/>
    <w:rsid w:val="00D84AE9"/>
    <w:rsid w:val="00DA5867"/>
    <w:rsid w:val="00DE34CF"/>
    <w:rsid w:val="00DE65E0"/>
    <w:rsid w:val="00E01D80"/>
    <w:rsid w:val="00E13F3D"/>
    <w:rsid w:val="00E161BB"/>
    <w:rsid w:val="00E16EA3"/>
    <w:rsid w:val="00E34898"/>
    <w:rsid w:val="00E446C1"/>
    <w:rsid w:val="00E546EF"/>
    <w:rsid w:val="00E558E1"/>
    <w:rsid w:val="00E67D26"/>
    <w:rsid w:val="00EA1D83"/>
    <w:rsid w:val="00EA2F3B"/>
    <w:rsid w:val="00EB09B7"/>
    <w:rsid w:val="00EE7D7C"/>
    <w:rsid w:val="00F25D98"/>
    <w:rsid w:val="00F300FB"/>
    <w:rsid w:val="00F456A1"/>
    <w:rsid w:val="00F52057"/>
    <w:rsid w:val="00F661AB"/>
    <w:rsid w:val="00F6743D"/>
    <w:rsid w:val="00F8009E"/>
    <w:rsid w:val="00FB6386"/>
    <w:rsid w:val="00FE6B07"/>
    <w:rsid w:val="0B6C75EF"/>
    <w:rsid w:val="59A805BC"/>
    <w:rsid w:val="5F8E2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0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3"/>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link w:val="107"/>
    <w:qFormat/>
    <w:uiPriority w:val="0"/>
    <w:pPr>
      <w:outlineLvl w:val="5"/>
    </w:pPr>
  </w:style>
  <w:style w:type="paragraph" w:styleId="9">
    <w:name w:val="heading 7"/>
    <w:basedOn w:val="8"/>
    <w:next w:val="1"/>
    <w:link w:val="108"/>
    <w:qFormat/>
    <w:uiPriority w:val="0"/>
    <w:pPr>
      <w:outlineLvl w:val="6"/>
    </w:pPr>
  </w:style>
  <w:style w:type="paragraph" w:styleId="10">
    <w:name w:val="heading 8"/>
    <w:basedOn w:val="2"/>
    <w:next w:val="1"/>
    <w:link w:val="109"/>
    <w:qFormat/>
    <w:uiPriority w:val="0"/>
    <w:pPr>
      <w:ind w:left="0" w:firstLine="0"/>
      <w:outlineLvl w:val="7"/>
    </w:pPr>
  </w:style>
  <w:style w:type="paragraph" w:styleId="11">
    <w:name w:val="heading 9"/>
    <w:basedOn w:val="10"/>
    <w:next w:val="1"/>
    <w:link w:val="110"/>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3"/>
    <w:unhideWhenUsed/>
    <w:qFormat/>
    <w:uiPriority w:val="0"/>
    <w:pPr>
      <w:overflowPunct w:val="0"/>
      <w:autoSpaceDE w:val="0"/>
      <w:autoSpaceDN w:val="0"/>
      <w:adjustRightInd w:val="0"/>
      <w:textAlignment w:val="baseline"/>
    </w:pPr>
    <w:rPr>
      <w:rFonts w:ascii="Cambria" w:hAnsi="Cambria" w:eastAsia="黑体"/>
      <w:lang w:eastAsia="en-GB"/>
    </w:rPr>
  </w:style>
  <w:style w:type="paragraph" w:styleId="29">
    <w:name w:val="Document Map"/>
    <w:basedOn w:val="1"/>
    <w:link w:val="127"/>
    <w:qFormat/>
    <w:uiPriority w:val="99"/>
    <w:pPr>
      <w:shd w:val="clear" w:color="auto" w:fill="000080"/>
    </w:pPr>
    <w:rPr>
      <w:rFonts w:ascii="Tahoma" w:hAnsi="Tahoma" w:cs="Tahoma"/>
    </w:rPr>
  </w:style>
  <w:style w:type="paragraph" w:styleId="30">
    <w:name w:val="annotation text"/>
    <w:basedOn w:val="1"/>
    <w:link w:val="130"/>
    <w:qFormat/>
    <w:uiPriority w:val="99"/>
  </w:style>
  <w:style w:type="paragraph" w:styleId="31">
    <w:name w:val="Body Text"/>
    <w:basedOn w:val="1"/>
    <w:link w:val="143"/>
    <w:qFormat/>
    <w:uiPriority w:val="99"/>
    <w:pPr>
      <w:overflowPunct w:val="0"/>
      <w:autoSpaceDE w:val="0"/>
      <w:autoSpaceDN w:val="0"/>
      <w:adjustRightInd w:val="0"/>
      <w:spacing w:after="120"/>
      <w:textAlignment w:val="baseline"/>
    </w:pPr>
    <w:rPr>
      <w:rFonts w:eastAsia="宋体"/>
      <w:lang w:eastAsia="en-GB"/>
    </w:rPr>
  </w:style>
  <w:style w:type="paragraph" w:styleId="32">
    <w:name w:val="Plain Text"/>
    <w:basedOn w:val="1"/>
    <w:link w:val="135"/>
    <w:qFormat/>
    <w:uiPriority w:val="0"/>
    <w:pPr>
      <w:overflowPunct w:val="0"/>
      <w:autoSpaceDE w:val="0"/>
      <w:autoSpaceDN w:val="0"/>
      <w:adjustRightInd w:val="0"/>
      <w:textAlignment w:val="baseline"/>
    </w:pPr>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endnote text"/>
    <w:basedOn w:val="1"/>
    <w:link w:val="139"/>
    <w:qFormat/>
    <w:uiPriority w:val="0"/>
    <w:pPr>
      <w:overflowPunct w:val="0"/>
      <w:autoSpaceDE w:val="0"/>
      <w:autoSpaceDN w:val="0"/>
      <w:adjustRightInd w:val="0"/>
      <w:snapToGrid w:val="0"/>
      <w:textAlignment w:val="baseline"/>
    </w:pPr>
    <w:rPr>
      <w:lang w:eastAsia="zh-CN"/>
    </w:rPr>
  </w:style>
  <w:style w:type="paragraph" w:styleId="36">
    <w:name w:val="Balloon Text"/>
    <w:basedOn w:val="1"/>
    <w:link w:val="125"/>
    <w:qFormat/>
    <w:uiPriority w:val="99"/>
    <w:rPr>
      <w:rFonts w:ascii="Tahoma" w:hAnsi="Tahoma" w:cs="Tahoma"/>
      <w:sz w:val="16"/>
      <w:szCs w:val="16"/>
    </w:rPr>
  </w:style>
  <w:style w:type="paragraph" w:styleId="37">
    <w:name w:val="footer"/>
    <w:basedOn w:val="38"/>
    <w:link w:val="113"/>
    <w:qFormat/>
    <w:uiPriority w:val="0"/>
    <w:pPr>
      <w:jc w:val="center"/>
    </w:pPr>
    <w:rPr>
      <w:i/>
    </w:rPr>
  </w:style>
  <w:style w:type="paragraph" w:styleId="38">
    <w:name w:val="header"/>
    <w:link w:val="112"/>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3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sz w:val="24"/>
      <w:szCs w:val="24"/>
      <w:lang w:val="fr-FR" w:eastAsia="fr-FR"/>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31"/>
    <w:qFormat/>
    <w:uiPriority w:val="0"/>
    <w:rPr>
      <w:b/>
      <w:bCs/>
    </w:rPr>
  </w:style>
  <w:style w:type="table" w:styleId="48">
    <w:name w:val="Table Grid"/>
    <w:basedOn w:val="47"/>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TML Typewriter"/>
    <w:qFormat/>
    <w:uiPriority w:val="0"/>
    <w:rPr>
      <w:rFonts w:ascii="Courier New" w:hAnsi="Courier New" w:eastAsia="Times New Roman" w:cs="Courier New"/>
      <w:sz w:val="20"/>
      <w:szCs w:val="20"/>
    </w:rPr>
  </w:style>
  <w:style w:type="character" w:styleId="55">
    <w:name w:val="Hyperlink"/>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T"/>
    <w:basedOn w:val="2"/>
    <w:next w:val="1"/>
    <w:uiPriority w:val="0"/>
    <w:pPr>
      <w:outlineLvl w:val="9"/>
    </w:pPr>
  </w:style>
  <w:style w:type="paragraph" w:customStyle="1" w:styleId="61">
    <w:name w:val="TAH"/>
    <w:basedOn w:val="62"/>
    <w:link w:val="96"/>
    <w:qFormat/>
    <w:uiPriority w:val="0"/>
    <w:rPr>
      <w:b/>
    </w:rPr>
  </w:style>
  <w:style w:type="paragraph" w:customStyle="1" w:styleId="62">
    <w:name w:val="TAC"/>
    <w:basedOn w:val="63"/>
    <w:link w:val="95"/>
    <w:qFormat/>
    <w:uiPriority w:val="0"/>
    <w:pPr>
      <w:jc w:val="center"/>
    </w:pPr>
  </w:style>
  <w:style w:type="paragraph" w:customStyle="1" w:styleId="63">
    <w:name w:val="TAL"/>
    <w:basedOn w:val="1"/>
    <w:link w:val="94"/>
    <w:qFormat/>
    <w:uiPriority w:val="0"/>
    <w:pPr>
      <w:keepNext/>
      <w:keepLines/>
      <w:spacing w:after="0"/>
    </w:pPr>
    <w:rPr>
      <w:rFonts w:ascii="Arial" w:hAnsi="Arial"/>
      <w:sz w:val="18"/>
    </w:rPr>
  </w:style>
  <w:style w:type="paragraph" w:customStyle="1" w:styleId="64">
    <w:name w:val="TF"/>
    <w:basedOn w:val="65"/>
    <w:link w:val="99"/>
    <w:qFormat/>
    <w:uiPriority w:val="0"/>
    <w:pPr>
      <w:keepNext w:val="0"/>
      <w:spacing w:before="0" w:after="240"/>
    </w:pPr>
  </w:style>
  <w:style w:type="paragraph" w:customStyle="1" w:styleId="65">
    <w:name w:val="TH"/>
    <w:basedOn w:val="1"/>
    <w:link w:val="93"/>
    <w:qFormat/>
    <w:uiPriority w:val="0"/>
    <w:pPr>
      <w:keepNext/>
      <w:keepLines/>
      <w:spacing w:before="60"/>
      <w:jc w:val="center"/>
    </w:pPr>
    <w:rPr>
      <w:rFonts w:ascii="Arial" w:hAnsi="Arial"/>
      <w:b/>
    </w:rPr>
  </w:style>
  <w:style w:type="paragraph" w:customStyle="1" w:styleId="66">
    <w:name w:val="NO"/>
    <w:basedOn w:val="1"/>
    <w:link w:val="114"/>
    <w:uiPriority w:val="0"/>
    <w:pPr>
      <w:keepLines/>
      <w:ind w:left="1135" w:hanging="851"/>
    </w:pPr>
  </w:style>
  <w:style w:type="paragraph" w:customStyle="1" w:styleId="67">
    <w:name w:val="EX"/>
    <w:basedOn w:val="1"/>
    <w:link w:val="116"/>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link w:val="11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link w:val="11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5">
    <w:name w:val="TAR"/>
    <w:basedOn w:val="63"/>
    <w:qFormat/>
    <w:uiPriority w:val="0"/>
    <w:pPr>
      <w:jc w:val="right"/>
    </w:pPr>
  </w:style>
  <w:style w:type="paragraph" w:customStyle="1" w:styleId="76">
    <w:name w:val="TAN"/>
    <w:basedOn w:val="63"/>
    <w:link w:val="98"/>
    <w:qFormat/>
    <w:uiPriority w:val="0"/>
    <w:pPr>
      <w:ind w:left="851" w:hanging="851"/>
    </w:pPr>
  </w:style>
  <w:style w:type="paragraph" w:customStyle="1" w:styleId="77">
    <w:name w:val="ZA"/>
    <w:link w:val="118"/>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4">
    <w:name w:val="Editor's Note"/>
    <w:basedOn w:val="66"/>
    <w:link w:val="117"/>
    <w:qFormat/>
    <w:uiPriority w:val="0"/>
    <w:rPr>
      <w:color w:val="FF0000"/>
    </w:rPr>
  </w:style>
  <w:style w:type="paragraph" w:customStyle="1" w:styleId="85">
    <w:name w:val="B1"/>
    <w:basedOn w:val="14"/>
    <w:link w:val="97"/>
    <w:qFormat/>
    <w:uiPriority w:val="0"/>
  </w:style>
  <w:style w:type="paragraph" w:customStyle="1" w:styleId="86">
    <w:name w:val="B2"/>
    <w:basedOn w:val="13"/>
    <w:link w:val="119"/>
    <w:qFormat/>
    <w:uiPriority w:val="0"/>
  </w:style>
  <w:style w:type="paragraph" w:customStyle="1" w:styleId="87">
    <w:name w:val="B3"/>
    <w:basedOn w:val="12"/>
    <w:link w:val="120"/>
    <w:qFormat/>
    <w:uiPriority w:val="0"/>
  </w:style>
  <w:style w:type="paragraph" w:customStyle="1" w:styleId="88">
    <w:name w:val="B4"/>
    <w:basedOn w:val="41"/>
    <w:link w:val="121"/>
    <w:qFormat/>
    <w:uiPriority w:val="0"/>
  </w:style>
  <w:style w:type="paragraph" w:customStyle="1" w:styleId="89">
    <w:name w:val="B5"/>
    <w:basedOn w:val="40"/>
    <w:link w:val="122"/>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qFormat/>
    <w:uiPriority w:val="0"/>
    <w:pPr>
      <w:spacing w:after="120"/>
    </w:pPr>
    <w:rPr>
      <w:rFonts w:ascii="Arial" w:hAnsi="Arial" w:cs="Times New Roman" w:eastAsiaTheme="minorEastAsia"/>
      <w:lang w:val="en-GB" w:eastAsia="en-US" w:bidi="ar-SA"/>
    </w:rPr>
  </w:style>
  <w:style w:type="paragraph" w:customStyle="1" w:styleId="92">
    <w:name w:val="tdoc-header"/>
    <w:qFormat/>
    <w:uiPriority w:val="0"/>
    <w:rPr>
      <w:rFonts w:ascii="Arial" w:hAnsi="Arial" w:cs="Times New Roman" w:eastAsiaTheme="minorEastAsia"/>
      <w:sz w:val="24"/>
      <w:lang w:val="en-GB" w:eastAsia="en-US" w:bidi="ar-SA"/>
    </w:rPr>
  </w:style>
  <w:style w:type="character" w:customStyle="1" w:styleId="93">
    <w:name w:val="TH Char"/>
    <w:link w:val="65"/>
    <w:qFormat/>
    <w:uiPriority w:val="0"/>
    <w:rPr>
      <w:rFonts w:ascii="Arial" w:hAnsi="Arial"/>
      <w:b/>
      <w:lang w:val="en-GB" w:eastAsia="en-US"/>
    </w:rPr>
  </w:style>
  <w:style w:type="character" w:customStyle="1" w:styleId="94">
    <w:name w:val="TAL Char"/>
    <w:link w:val="63"/>
    <w:qFormat/>
    <w:uiPriority w:val="0"/>
    <w:rPr>
      <w:rFonts w:ascii="Arial" w:hAnsi="Arial"/>
      <w:sz w:val="18"/>
      <w:lang w:val="en-GB" w:eastAsia="en-US"/>
    </w:rPr>
  </w:style>
  <w:style w:type="character" w:customStyle="1" w:styleId="95">
    <w:name w:val="TAC Char"/>
    <w:link w:val="62"/>
    <w:qFormat/>
    <w:uiPriority w:val="0"/>
    <w:rPr>
      <w:rFonts w:ascii="Arial" w:hAnsi="Arial"/>
      <w:sz w:val="18"/>
      <w:lang w:val="en-GB" w:eastAsia="en-US"/>
    </w:rPr>
  </w:style>
  <w:style w:type="character" w:customStyle="1" w:styleId="96">
    <w:name w:val="TAH Car"/>
    <w:link w:val="61"/>
    <w:qFormat/>
    <w:uiPriority w:val="0"/>
    <w:rPr>
      <w:rFonts w:ascii="Arial" w:hAnsi="Arial"/>
      <w:b/>
      <w:sz w:val="18"/>
      <w:lang w:val="en-GB" w:eastAsia="en-US"/>
    </w:rPr>
  </w:style>
  <w:style w:type="character" w:customStyle="1" w:styleId="97">
    <w:name w:val="B1 Char"/>
    <w:link w:val="85"/>
    <w:qFormat/>
    <w:uiPriority w:val="0"/>
    <w:rPr>
      <w:rFonts w:ascii="Times New Roman" w:hAnsi="Times New Roman"/>
      <w:lang w:val="en-GB" w:eastAsia="en-US"/>
    </w:rPr>
  </w:style>
  <w:style w:type="character" w:customStyle="1" w:styleId="98">
    <w:name w:val="TAN Char"/>
    <w:link w:val="76"/>
    <w:qFormat/>
    <w:uiPriority w:val="0"/>
    <w:rPr>
      <w:rFonts w:ascii="Arial" w:hAnsi="Arial"/>
      <w:sz w:val="18"/>
      <w:lang w:val="en-GB" w:eastAsia="en-US"/>
    </w:rPr>
  </w:style>
  <w:style w:type="character" w:customStyle="1" w:styleId="99">
    <w:name w:val="TF Char"/>
    <w:link w:val="64"/>
    <w:qFormat/>
    <w:uiPriority w:val="0"/>
    <w:rPr>
      <w:rFonts w:ascii="Arial" w:hAnsi="Arial"/>
      <w:b/>
      <w:lang w:val="en-GB" w:eastAsia="en-US"/>
    </w:rPr>
  </w:style>
  <w:style w:type="paragraph" w:customStyle="1" w:styleId="100">
    <w:name w:val="Revision"/>
    <w:hidden/>
    <w:semiHidden/>
    <w:qFormat/>
    <w:uiPriority w:val="99"/>
    <w:rPr>
      <w:rFonts w:ascii="Times New Roman" w:hAnsi="Times New Roman" w:cs="Times New Roman" w:eastAsiaTheme="minorEastAsia"/>
      <w:lang w:val="en-GB" w:eastAsia="en-US" w:bidi="ar-SA"/>
    </w:rPr>
  </w:style>
  <w:style w:type="character" w:customStyle="1" w:styleId="101">
    <w:name w:val="Heading 1 Char"/>
    <w:link w:val="2"/>
    <w:qFormat/>
    <w:uiPriority w:val="0"/>
    <w:rPr>
      <w:rFonts w:ascii="Arial" w:hAnsi="Arial"/>
      <w:sz w:val="36"/>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Heading 3 Char"/>
    <w:link w:val="4"/>
    <w:qFormat/>
    <w:uiPriority w:val="0"/>
    <w:rPr>
      <w:rFonts w:ascii="Arial" w:hAnsi="Arial"/>
      <w:sz w:val="28"/>
      <w:lang w:val="en-GB" w:eastAsia="en-US"/>
    </w:rPr>
  </w:style>
  <w:style w:type="character" w:customStyle="1" w:styleId="104">
    <w:name w:val="Heading 4 Char"/>
    <w:link w:val="5"/>
    <w:qFormat/>
    <w:uiPriority w:val="0"/>
    <w:rPr>
      <w:rFonts w:ascii="Arial" w:hAnsi="Arial"/>
      <w:sz w:val="24"/>
      <w:lang w:val="en-GB" w:eastAsia="en-US"/>
    </w:rPr>
  </w:style>
  <w:style w:type="character" w:customStyle="1" w:styleId="105">
    <w:name w:val="Heading 5 Char"/>
    <w:link w:val="6"/>
    <w:qFormat/>
    <w:uiPriority w:val="0"/>
    <w:rPr>
      <w:rFonts w:ascii="Arial" w:hAnsi="Arial"/>
      <w:sz w:val="22"/>
      <w:lang w:val="en-GB" w:eastAsia="en-US"/>
    </w:rPr>
  </w:style>
  <w:style w:type="character" w:customStyle="1" w:styleId="106">
    <w:name w:val="H6 Char"/>
    <w:link w:val="8"/>
    <w:qFormat/>
    <w:uiPriority w:val="0"/>
    <w:rPr>
      <w:rFonts w:ascii="Arial" w:hAnsi="Arial"/>
      <w:lang w:val="en-GB" w:eastAsia="en-US"/>
    </w:rPr>
  </w:style>
  <w:style w:type="character" w:customStyle="1" w:styleId="107">
    <w:name w:val="Heading 6 Char"/>
    <w:link w:val="7"/>
    <w:qFormat/>
    <w:uiPriority w:val="0"/>
    <w:rPr>
      <w:rFonts w:ascii="Arial" w:hAnsi="Arial"/>
      <w:lang w:val="en-GB" w:eastAsia="en-US"/>
    </w:rPr>
  </w:style>
  <w:style w:type="character" w:customStyle="1" w:styleId="108">
    <w:name w:val="Heading 7 Char"/>
    <w:link w:val="9"/>
    <w:qFormat/>
    <w:uiPriority w:val="0"/>
    <w:rPr>
      <w:rFonts w:ascii="Arial" w:hAnsi="Arial"/>
      <w:lang w:val="en-GB" w:eastAsia="en-US"/>
    </w:rPr>
  </w:style>
  <w:style w:type="character" w:customStyle="1" w:styleId="109">
    <w:name w:val="Heading 8 Char"/>
    <w:link w:val="10"/>
    <w:qFormat/>
    <w:uiPriority w:val="0"/>
    <w:rPr>
      <w:rFonts w:ascii="Arial" w:hAnsi="Arial"/>
      <w:sz w:val="36"/>
      <w:lang w:val="en-GB" w:eastAsia="en-US"/>
    </w:rPr>
  </w:style>
  <w:style w:type="character" w:customStyle="1" w:styleId="110">
    <w:name w:val="Heading 9 Char"/>
    <w:link w:val="11"/>
    <w:qFormat/>
    <w:uiPriority w:val="0"/>
    <w:rPr>
      <w:rFonts w:ascii="Arial" w:hAnsi="Arial"/>
      <w:sz w:val="36"/>
      <w:lang w:val="en-GB" w:eastAsia="en-US"/>
    </w:rPr>
  </w:style>
  <w:style w:type="character" w:customStyle="1" w:styleId="111">
    <w:name w:val="EQ Char"/>
    <w:link w:val="72"/>
    <w:qFormat/>
    <w:uiPriority w:val="0"/>
    <w:rPr>
      <w:rFonts w:ascii="Times New Roman" w:hAnsi="Times New Roman"/>
      <w:lang w:val="en-GB" w:eastAsia="en-US"/>
    </w:rPr>
  </w:style>
  <w:style w:type="character" w:customStyle="1" w:styleId="112">
    <w:name w:val="Header Char"/>
    <w:link w:val="38"/>
    <w:qFormat/>
    <w:uiPriority w:val="0"/>
    <w:rPr>
      <w:rFonts w:ascii="Arial" w:hAnsi="Arial"/>
      <w:b/>
      <w:sz w:val="18"/>
      <w:lang w:val="en-GB" w:eastAsia="en-US"/>
    </w:rPr>
  </w:style>
  <w:style w:type="character" w:customStyle="1" w:styleId="113">
    <w:name w:val="Footer Char"/>
    <w:link w:val="37"/>
    <w:qFormat/>
    <w:uiPriority w:val="0"/>
    <w:rPr>
      <w:rFonts w:ascii="Arial" w:hAnsi="Arial"/>
      <w:b/>
      <w:i/>
      <w:sz w:val="18"/>
      <w:lang w:val="en-GB" w:eastAsia="en-US"/>
    </w:rPr>
  </w:style>
  <w:style w:type="character" w:customStyle="1" w:styleId="114">
    <w:name w:val="NO Char"/>
    <w:link w:val="66"/>
    <w:qFormat/>
    <w:uiPriority w:val="0"/>
    <w:rPr>
      <w:rFonts w:ascii="Times New Roman" w:hAnsi="Times New Roman"/>
      <w:lang w:val="en-GB" w:eastAsia="en-US"/>
    </w:rPr>
  </w:style>
  <w:style w:type="character" w:customStyle="1" w:styleId="115">
    <w:name w:val="PL Char"/>
    <w:link w:val="74"/>
    <w:qFormat/>
    <w:uiPriority w:val="0"/>
    <w:rPr>
      <w:rFonts w:ascii="Courier New" w:hAnsi="Courier New"/>
      <w:sz w:val="16"/>
      <w:lang w:val="en-GB" w:eastAsia="en-US"/>
    </w:rPr>
  </w:style>
  <w:style w:type="character" w:customStyle="1" w:styleId="116">
    <w:name w:val="EX Car"/>
    <w:link w:val="67"/>
    <w:qFormat/>
    <w:uiPriority w:val="0"/>
    <w:rPr>
      <w:rFonts w:ascii="Times New Roman" w:hAnsi="Times New Roman"/>
      <w:lang w:val="en-GB" w:eastAsia="en-US"/>
    </w:rPr>
  </w:style>
  <w:style w:type="character" w:customStyle="1" w:styleId="117">
    <w:name w:val="Editor's Note Car Car"/>
    <w:link w:val="84"/>
    <w:qFormat/>
    <w:uiPriority w:val="0"/>
    <w:rPr>
      <w:rFonts w:ascii="Times New Roman" w:hAnsi="Times New Roman"/>
      <w:color w:val="FF0000"/>
      <w:lang w:val="en-GB" w:eastAsia="en-US"/>
    </w:rPr>
  </w:style>
  <w:style w:type="character" w:customStyle="1" w:styleId="118">
    <w:name w:val="ZA Char"/>
    <w:basedOn w:val="49"/>
    <w:link w:val="77"/>
    <w:qFormat/>
    <w:uiPriority w:val="0"/>
    <w:rPr>
      <w:rFonts w:ascii="Arial" w:hAnsi="Arial"/>
      <w:sz w:val="40"/>
      <w:lang w:val="en-GB" w:eastAsia="en-US"/>
    </w:rPr>
  </w:style>
  <w:style w:type="character" w:customStyle="1" w:styleId="119">
    <w:name w:val="B2 Char"/>
    <w:link w:val="86"/>
    <w:qFormat/>
    <w:uiPriority w:val="0"/>
    <w:rPr>
      <w:rFonts w:ascii="Times New Roman" w:hAnsi="Times New Roman"/>
      <w:lang w:val="en-GB" w:eastAsia="en-US"/>
    </w:rPr>
  </w:style>
  <w:style w:type="character" w:customStyle="1" w:styleId="120">
    <w:name w:val="B3 Char2"/>
    <w:link w:val="87"/>
    <w:qFormat/>
    <w:uiPriority w:val="0"/>
    <w:rPr>
      <w:rFonts w:ascii="Times New Roman" w:hAnsi="Times New Roman"/>
      <w:lang w:val="en-GB" w:eastAsia="en-US"/>
    </w:rPr>
  </w:style>
  <w:style w:type="character" w:customStyle="1" w:styleId="121">
    <w:name w:val="B4 Char"/>
    <w:link w:val="88"/>
    <w:qFormat/>
    <w:uiPriority w:val="0"/>
    <w:rPr>
      <w:rFonts w:ascii="Times New Roman" w:hAnsi="Times New Roman"/>
      <w:lang w:val="en-GB" w:eastAsia="en-US"/>
    </w:rPr>
  </w:style>
  <w:style w:type="character" w:customStyle="1" w:styleId="122">
    <w:name w:val="B5 Char"/>
    <w:link w:val="89"/>
    <w:qFormat/>
    <w:uiPriority w:val="0"/>
    <w:rPr>
      <w:rFonts w:ascii="Times New Roman" w:hAnsi="Times New Roman"/>
      <w:lang w:val="en-GB" w:eastAsia="en-US"/>
    </w:rPr>
  </w:style>
  <w:style w:type="paragraph" w:customStyle="1" w:styleId="123">
    <w:name w:val="Guidance"/>
    <w:basedOn w:val="1"/>
    <w:link w:val="124"/>
    <w:qFormat/>
    <w:uiPriority w:val="0"/>
    <w:pPr>
      <w:overflowPunct w:val="0"/>
      <w:autoSpaceDE w:val="0"/>
      <w:autoSpaceDN w:val="0"/>
      <w:adjustRightInd w:val="0"/>
      <w:textAlignment w:val="baseline"/>
    </w:pPr>
    <w:rPr>
      <w:i/>
      <w:color w:val="0000FF"/>
      <w:lang w:eastAsia="en-GB"/>
    </w:rPr>
  </w:style>
  <w:style w:type="character" w:customStyle="1" w:styleId="124">
    <w:name w:val="Guidance Char"/>
    <w:link w:val="123"/>
    <w:qFormat/>
    <w:uiPriority w:val="0"/>
    <w:rPr>
      <w:rFonts w:ascii="Times New Roman" w:hAnsi="Times New Roman"/>
      <w:i/>
      <w:color w:val="0000FF"/>
      <w:lang w:val="en-GB" w:eastAsia="en-GB"/>
    </w:rPr>
  </w:style>
  <w:style w:type="character" w:customStyle="1" w:styleId="125">
    <w:name w:val="Balloon Text Char"/>
    <w:link w:val="36"/>
    <w:qFormat/>
    <w:uiPriority w:val="99"/>
    <w:rPr>
      <w:rFonts w:ascii="Tahoma" w:hAnsi="Tahoma" w:cs="Tahoma"/>
      <w:sz w:val="16"/>
      <w:szCs w:val="16"/>
      <w:lang w:val="en-GB" w:eastAsia="en-US"/>
    </w:rPr>
  </w:style>
  <w:style w:type="character" w:customStyle="1" w:styleId="126">
    <w:name w:val="Unresolved Mention"/>
    <w:basedOn w:val="49"/>
    <w:semiHidden/>
    <w:unhideWhenUsed/>
    <w:qFormat/>
    <w:uiPriority w:val="99"/>
    <w:rPr>
      <w:color w:val="605E5C"/>
      <w:shd w:val="clear" w:color="auto" w:fill="E1DFDD"/>
    </w:rPr>
  </w:style>
  <w:style w:type="character" w:customStyle="1" w:styleId="127">
    <w:name w:val="Document Map Char"/>
    <w:basedOn w:val="49"/>
    <w:link w:val="29"/>
    <w:qFormat/>
    <w:uiPriority w:val="99"/>
    <w:rPr>
      <w:rFonts w:ascii="Tahoma" w:hAnsi="Tahoma" w:cs="Tahoma"/>
      <w:shd w:val="clear" w:color="auto" w:fill="000080"/>
      <w:lang w:val="en-GB" w:eastAsia="en-US"/>
    </w:rPr>
  </w:style>
  <w:style w:type="paragraph" w:styleId="128">
    <w:name w:val="List Paragraph"/>
    <w:basedOn w:val="1"/>
    <w:link w:val="129"/>
    <w:qFormat/>
    <w:uiPriority w:val="34"/>
    <w:pPr>
      <w:overflowPunct w:val="0"/>
      <w:autoSpaceDE w:val="0"/>
      <w:autoSpaceDN w:val="0"/>
      <w:adjustRightInd w:val="0"/>
      <w:ind w:left="720"/>
      <w:contextualSpacing/>
      <w:textAlignment w:val="baseline"/>
    </w:pPr>
    <w:rPr>
      <w:lang w:eastAsia="en-GB"/>
    </w:rPr>
  </w:style>
  <w:style w:type="character" w:customStyle="1" w:styleId="129">
    <w:name w:val="List Paragraph Char"/>
    <w:link w:val="128"/>
    <w:qFormat/>
    <w:locked/>
    <w:uiPriority w:val="34"/>
    <w:rPr>
      <w:rFonts w:ascii="Times New Roman" w:hAnsi="Times New Roman"/>
      <w:lang w:val="en-GB" w:eastAsia="en-GB"/>
    </w:rPr>
  </w:style>
  <w:style w:type="character" w:customStyle="1" w:styleId="130">
    <w:name w:val="Comment Text Char"/>
    <w:basedOn w:val="49"/>
    <w:link w:val="30"/>
    <w:qFormat/>
    <w:uiPriority w:val="99"/>
    <w:rPr>
      <w:rFonts w:ascii="Times New Roman" w:hAnsi="Times New Roman"/>
      <w:lang w:val="en-GB" w:eastAsia="en-US"/>
    </w:rPr>
  </w:style>
  <w:style w:type="character" w:customStyle="1" w:styleId="131">
    <w:name w:val="Comment Subject Char"/>
    <w:basedOn w:val="130"/>
    <w:link w:val="46"/>
    <w:qFormat/>
    <w:uiPriority w:val="0"/>
    <w:rPr>
      <w:rFonts w:ascii="Times New Roman" w:hAnsi="Times New Roman"/>
      <w:b/>
      <w:bCs/>
      <w:lang w:val="en-GB" w:eastAsia="en-US"/>
    </w:rPr>
  </w:style>
  <w:style w:type="character" w:customStyle="1" w:styleId="132">
    <w:name w:val="Footnote Text Char"/>
    <w:basedOn w:val="49"/>
    <w:link w:val="39"/>
    <w:qFormat/>
    <w:uiPriority w:val="0"/>
    <w:rPr>
      <w:rFonts w:ascii="Times New Roman" w:hAnsi="Times New Roman"/>
      <w:sz w:val="16"/>
      <w:lang w:val="en-GB" w:eastAsia="en-US"/>
    </w:rPr>
  </w:style>
  <w:style w:type="character" w:customStyle="1" w:styleId="133">
    <w:name w:val="Caption Char1"/>
    <w:link w:val="28"/>
    <w:qFormat/>
    <w:uiPriority w:val="0"/>
    <w:rPr>
      <w:rFonts w:ascii="Cambria" w:hAnsi="Cambria" w:eastAsia="黑体"/>
      <w:lang w:val="en-GB" w:eastAsia="en-GB"/>
    </w:rPr>
  </w:style>
  <w:style w:type="character" w:customStyle="1" w:styleId="134">
    <w:name w:val="Intense Emphasis"/>
    <w:qFormat/>
    <w:uiPriority w:val="21"/>
    <w:rPr>
      <w:b/>
      <w:bCs/>
      <w:i/>
      <w:iCs/>
      <w:color w:val="4F81BD"/>
    </w:rPr>
  </w:style>
  <w:style w:type="character" w:customStyle="1" w:styleId="135">
    <w:name w:val="Plain Text Char"/>
    <w:basedOn w:val="49"/>
    <w:link w:val="32"/>
    <w:qFormat/>
    <w:uiPriority w:val="0"/>
    <w:rPr>
      <w:rFonts w:ascii="Courier New" w:hAnsi="Courier New"/>
      <w:lang w:val="nb-NO" w:eastAsia="zh-CN"/>
    </w:rPr>
  </w:style>
  <w:style w:type="paragraph" w:customStyle="1" w:styleId="13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37">
    <w:name w:val="수정"/>
    <w:hidden/>
    <w:semiHidden/>
    <w:qFormat/>
    <w:uiPriority w:val="0"/>
    <w:rPr>
      <w:rFonts w:ascii="Times New Roman" w:hAnsi="Times New Roman" w:eastAsia="Batang" w:cs="Times New Roman"/>
      <w:lang w:val="en-GB" w:eastAsia="en-US" w:bidi="ar-SA"/>
    </w:rPr>
  </w:style>
  <w:style w:type="paragraph" w:customStyle="1" w:styleId="138">
    <w:name w:val="修订1"/>
    <w:hidden/>
    <w:semiHidden/>
    <w:qFormat/>
    <w:uiPriority w:val="0"/>
    <w:rPr>
      <w:rFonts w:ascii="Times New Roman" w:hAnsi="Times New Roman" w:eastAsia="Batang" w:cs="Times New Roman"/>
      <w:lang w:val="en-GB" w:eastAsia="en-US" w:bidi="ar-SA"/>
    </w:rPr>
  </w:style>
  <w:style w:type="character" w:customStyle="1" w:styleId="139">
    <w:name w:val="Endnote Text Char"/>
    <w:basedOn w:val="49"/>
    <w:link w:val="35"/>
    <w:qFormat/>
    <w:uiPriority w:val="0"/>
    <w:rPr>
      <w:rFonts w:ascii="Times New Roman" w:hAnsi="Times New Roman"/>
      <w:lang w:val="en-GB" w:eastAsia="zh-CN"/>
    </w:rPr>
  </w:style>
  <w:style w:type="paragraph" w:customStyle="1" w:styleId="140">
    <w:name w:val="変更箇所"/>
    <w:hidden/>
    <w:semiHidden/>
    <w:qFormat/>
    <w:uiPriority w:val="0"/>
    <w:rPr>
      <w:rFonts w:ascii="Times New Roman" w:hAnsi="Times New Roman" w:eastAsia="MS Mincho" w:cs="Times New Roman"/>
      <w:lang w:val="en-GB" w:eastAsia="en-US" w:bidi="ar-SA"/>
    </w:rPr>
  </w:style>
  <w:style w:type="character" w:styleId="141">
    <w:name w:val="Placeholder Text"/>
    <w:semiHidden/>
    <w:qFormat/>
    <w:uiPriority w:val="99"/>
    <w:rPr>
      <w:color w:val="808080"/>
    </w:rPr>
  </w:style>
  <w:style w:type="paragraph" w:customStyle="1" w:styleId="14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143">
    <w:name w:val="Body Text Char"/>
    <w:basedOn w:val="49"/>
    <w:link w:val="31"/>
    <w:qFormat/>
    <w:uiPriority w:val="99"/>
    <w:rPr>
      <w:rFonts w:ascii="Times New Roman" w:hAnsi="Times New Roman" w:eastAsia="宋体"/>
      <w:lang w:val="en-GB" w:eastAsia="en-GB"/>
    </w:rPr>
  </w:style>
  <w:style w:type="paragraph" w:customStyle="1" w:styleId="144">
    <w:name w:val="tah"/>
    <w:basedOn w:val="1"/>
    <w:qFormat/>
    <w:uiPriority w:val="0"/>
    <w:pPr>
      <w:keepNext/>
      <w:overflowPunct w:val="0"/>
      <w:autoSpaceDE w:val="0"/>
      <w:autoSpaceDN w:val="0"/>
      <w:adjustRightInd w:val="0"/>
      <w:jc w:val="center"/>
      <w:textAlignment w:val="baseline"/>
    </w:pPr>
    <w:rPr>
      <w:rFonts w:ascii="Arial" w:hAnsi="Arial" w:eastAsia="PMingLiU" w:cs="Arial"/>
      <w:b/>
      <w:bCs/>
      <w:sz w:val="18"/>
      <w:szCs w:val="18"/>
      <w:lang w:eastAsia="zh-TW"/>
    </w:rPr>
  </w:style>
  <w:style w:type="paragraph" w:customStyle="1" w:styleId="145">
    <w:name w:val="tac"/>
    <w:basedOn w:val="1"/>
    <w:qFormat/>
    <w:uiPriority w:val="0"/>
    <w:pPr>
      <w:keepNext/>
      <w:overflowPunct w:val="0"/>
      <w:autoSpaceDE w:val="0"/>
      <w:autoSpaceDN w:val="0"/>
      <w:adjustRightInd w:val="0"/>
      <w:jc w:val="center"/>
      <w:textAlignment w:val="baseline"/>
    </w:pPr>
    <w:rPr>
      <w:rFonts w:ascii="Arial" w:hAnsi="Arial" w:eastAsia="PMingLiU" w:cs="Arial"/>
      <w:sz w:val="18"/>
      <w:szCs w:val="18"/>
      <w:lang w:eastAsia="zh-TW"/>
    </w:rPr>
  </w:style>
  <w:style w:type="table" w:customStyle="1" w:styleId="146">
    <w:name w:val="Table Grid71"/>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
    <w:name w:val="Editor's Note Char"/>
    <w:qFormat/>
    <w:locked/>
    <w:uiPriority w:val="0"/>
    <w:rPr>
      <w:rFonts w:ascii="Times New Roman" w:hAnsi="Times New Roman"/>
      <w:color w:val="FF0000"/>
      <w:lang w:val="en-GB" w:eastAsia="en-US"/>
    </w:rPr>
  </w:style>
  <w:style w:type="character" w:customStyle="1" w:styleId="148">
    <w:name w:val="TAL Car"/>
    <w:qFormat/>
    <w:uiPriority w:val="0"/>
    <w:rPr>
      <w:rFonts w:ascii="Arial" w:hAnsi="Arial" w:cs="Times New Roman"/>
      <w:kern w:val="0"/>
      <w:sz w:val="18"/>
      <w:szCs w:val="20"/>
      <w:lang w:val="en-GB" w:eastAsia="en-US"/>
    </w:rPr>
  </w:style>
  <w:style w:type="table" w:customStyle="1" w:styleId="149">
    <w:name w:val="Table Grid7"/>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Table Grid76"/>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152">
    <w:name w:val="Footnote Text Char1"/>
    <w:basedOn w:val="49"/>
    <w:semiHidden/>
    <w:qFormat/>
    <w:uiPriority w:val="0"/>
    <w:rPr>
      <w:rFonts w:ascii="Times New Roman" w:hAnsi="Times New Roman"/>
      <w:color w:val="000000"/>
      <w:lang w:val="en-GB" w:eastAsia="ja-JP"/>
    </w:rPr>
  </w:style>
  <w:style w:type="table" w:customStyle="1" w:styleId="153">
    <w:name w:val="Table Grid1"/>
    <w:basedOn w:val="47"/>
    <w:qFormat/>
    <w:uiPriority w:val="0"/>
    <w:pPr>
      <w:spacing w:after="180" w:line="259" w:lineRule="auto"/>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
    <w:name w:val="Table Grid2"/>
    <w:basedOn w:val="47"/>
    <w:qFormat/>
    <w:uiPriority w:val="0"/>
    <w:pPr>
      <w:spacing w:after="180" w:line="259" w:lineRule="auto"/>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78"/>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Footer Char1"/>
    <w:basedOn w:val="49"/>
    <w:semiHidden/>
    <w:qFormat/>
    <w:uiPriority w:val="99"/>
    <w:rPr>
      <w:rFonts w:ascii="Times New Roman" w:hAnsi="Times New Roman"/>
      <w:color w:val="000000"/>
      <w:lang w:val="en-GB" w:eastAsia="ja-JP"/>
    </w:rPr>
  </w:style>
  <w:style w:type="character" w:customStyle="1" w:styleId="157">
    <w:name w:val="Heading 4 Char1"/>
    <w:basedOn w:val="49"/>
    <w:semiHidden/>
    <w:qFormat/>
    <w:uiPriority w:val="0"/>
    <w:rPr>
      <w:rFonts w:asciiTheme="majorHAnsi" w:hAnsiTheme="majorHAnsi" w:eastAsiaTheme="majorEastAsia" w:cstheme="majorBidi"/>
      <w:i/>
      <w:iCs/>
      <w:color w:val="376092" w:themeColor="accent1" w:themeShade="BF"/>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774</Words>
  <Characters>4414</Characters>
  <Lines>36</Lines>
  <Paragraphs>10</Paragraphs>
  <TotalTime>0</TotalTime>
  <ScaleCrop>false</ScaleCrop>
  <LinksUpToDate>false</LinksUpToDate>
  <CharactersWithSpaces>5178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2023-11-17T00:31:00Z</dcterms:created>
  <dc:creator>Yunchuan Yang</dc:creator>
  <cp:lastModifiedBy>CMCC-shiyuan</cp:lastModifiedBy>
  <cp:lastPrinted>2411-12-31T00:00:00Z</cp:lastPrinted>
  <dcterms:modified xsi:type="dcterms:W3CDTF">2023-11-17T08:22:37Z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F26484FAD501401E9B2D05CFA0ED2194</vt:lpwstr>
  </property>
</Properties>
</file>